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2B9B" w14:textId="48E9CBF6" w:rsidR="001817E7" w:rsidRDefault="001817E7" w:rsidP="001817E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S6-244</w:t>
      </w:r>
      <w:r w:rsidR="00754898">
        <w:rPr>
          <w:b/>
          <w:noProof/>
          <w:sz w:val="24"/>
          <w:lang w:eastAsia="zh-CN"/>
        </w:rPr>
        <w:t>551</w:t>
      </w:r>
    </w:p>
    <w:p w14:paraId="4456D0BF" w14:textId="7DE5FE4D" w:rsidR="001817E7" w:rsidRDefault="001817E7" w:rsidP="001817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</w:t>
      </w:r>
      <w:r w:rsidR="00B23596">
        <w:rPr>
          <w:b/>
          <w:noProof/>
          <w:sz w:val="24"/>
        </w:rPr>
        <w:t>136</w:t>
      </w:r>
      <w:r>
        <w:rPr>
          <w:b/>
          <w:noProof/>
          <w:sz w:val="24"/>
        </w:rPr>
        <w:t>)</w:t>
      </w:r>
    </w:p>
    <w:p w14:paraId="04D81929" w14:textId="77777777" w:rsidR="007E24CE" w:rsidRDefault="007E24CE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E5C17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E92FD6">
              <w:rPr>
                <w:rFonts w:hint="eastAsia"/>
                <w:b/>
                <w:noProof/>
                <w:sz w:val="28"/>
                <w:lang w:eastAsia="zh-CN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63D9A" w:rsidR="001E41F3" w:rsidRPr="00AB1260" w:rsidRDefault="00775585" w:rsidP="00D041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17610A">
              <w:rPr>
                <w:rFonts w:hint="eastAsia"/>
                <w:b/>
                <w:noProof/>
                <w:sz w:val="28"/>
                <w:lang w:eastAsia="zh-CN"/>
              </w:rPr>
              <w:t>201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54E6B" w:rsidR="001E41F3" w:rsidRPr="00AB1260" w:rsidRDefault="00754898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9D97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B068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80CEF" w:rsidR="001E41F3" w:rsidRPr="00AB1260" w:rsidRDefault="00797FC2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955D0" w:rsidR="001E41F3" w:rsidRPr="00AB1260" w:rsidRDefault="00797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CAPIF</w:t>
            </w:r>
            <w:r w:rsidR="00775585" w:rsidRPr="00AB1260">
              <w:t>_Ph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8C9B0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754898">
              <w:t>10</w:t>
            </w:r>
            <w:r w:rsidR="00BC3F10" w:rsidRPr="00AB1260">
              <w:t>-</w:t>
            </w:r>
            <w:r w:rsidR="00754898">
              <w:t>15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218B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 w:rsidRPr="00AB1260">
              <w:t xml:space="preserve"> </w:t>
            </w:r>
            <w:r w:rsidR="00797FC2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7516C" w14:textId="0FC48567" w:rsidR="00790496" w:rsidRPr="001311B9" w:rsidRDefault="00790496" w:rsidP="0079049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 xml:space="preserve"> </w:t>
            </w:r>
            <w:r w:rsidR="0038519D">
              <w:rPr>
                <w:rFonts w:hint="eastAsia"/>
                <w:lang w:eastAsia="zh-CN"/>
              </w:rPr>
              <w:t xml:space="preserve">interconnection </w:t>
            </w:r>
            <w:r w:rsidR="00FE3D12">
              <w:rPr>
                <w:rFonts w:hint="eastAsia"/>
                <w:lang w:eastAsia="zh-CN"/>
              </w:rPr>
              <w:t>KI was</w:t>
            </w:r>
            <w:r>
              <w:rPr>
                <w:lang w:eastAsia="zh-CN"/>
              </w:rPr>
              <w:t xml:space="preserve"> concluded in TR 23.700-2</w:t>
            </w:r>
            <w:r w:rsidR="00FE3D12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(KI#</w:t>
            </w:r>
            <w:r w:rsidR="00FE3D12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, sol#</w:t>
            </w:r>
            <w:r w:rsidR="002A6947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)</w:t>
            </w:r>
            <w:r w:rsidR="002A6947">
              <w:rPr>
                <w:rFonts w:hint="eastAsia"/>
                <w:lang w:eastAsia="zh-CN"/>
              </w:rPr>
              <w:t>, so it is time to bring normative work under CAPIF_Ph3 WI.</w:t>
            </w:r>
          </w:p>
          <w:p w14:paraId="708AA7DE" w14:textId="7AEED611" w:rsidR="00AE119F" w:rsidRPr="00790496" w:rsidRDefault="00AE119F" w:rsidP="0054367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623AD" w14:textId="77777777" w:rsidR="00E7334A" w:rsidRDefault="00E7334A" w:rsidP="00A139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 the following functions related CAPIF interconnection:</w:t>
            </w:r>
          </w:p>
          <w:p w14:paraId="7A61BEC2" w14:textId="642CD9DE" w:rsidR="00E7334A" w:rsidRDefault="00E7334A" w:rsidP="00E7334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7B14BC">
              <w:t xml:space="preserve">obtaining authorization for an API invoker </w:t>
            </w:r>
            <w:r>
              <w:rPr>
                <w:rFonts w:hint="eastAsia"/>
                <w:lang w:eastAsia="zh-CN"/>
              </w:rPr>
              <w:t>involving another CCF</w:t>
            </w:r>
          </w:p>
          <w:p w14:paraId="072E445E" w14:textId="0ED8A5BA" w:rsidR="00E7334A" w:rsidRDefault="00E7334A" w:rsidP="00E7334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7B14BC">
              <w:t>revoking authorization involving a</w:t>
            </w:r>
            <w:r>
              <w:rPr>
                <w:rFonts w:hint="eastAsia"/>
                <w:lang w:eastAsia="zh-CN"/>
              </w:rPr>
              <w:t>nother CCF.</w:t>
            </w:r>
          </w:p>
          <w:p w14:paraId="117C394D" w14:textId="27AF0EFD" w:rsidR="003C5503" w:rsidRDefault="00E7334A" w:rsidP="00E7334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7B14BC">
              <w:t>access control aspects over CAPIF-6</w:t>
            </w:r>
            <w:r>
              <w:rPr>
                <w:rFonts w:hint="eastAsia"/>
                <w:lang w:eastAsia="zh-CN"/>
              </w:rPr>
              <w:t>/6e.</w:t>
            </w:r>
          </w:p>
          <w:p w14:paraId="0504A690" w14:textId="51054A40" w:rsidR="00E7334A" w:rsidRDefault="00E7334A" w:rsidP="00E7334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obtaining security information </w:t>
            </w:r>
            <w:r>
              <w:rPr>
                <w:lang w:eastAsia="zh-CN"/>
              </w:rPr>
              <w:t>involving</w:t>
            </w:r>
            <w:r>
              <w:rPr>
                <w:rFonts w:hint="eastAsia"/>
                <w:lang w:eastAsia="zh-CN"/>
              </w:rPr>
              <w:t xml:space="preserve"> another CCF.</w:t>
            </w:r>
          </w:p>
          <w:p w14:paraId="31C656EC" w14:textId="376F4B64" w:rsidR="00A507AB" w:rsidRPr="00AB1260" w:rsidRDefault="00A507AB" w:rsidP="00A13990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0A93F" w:rsidR="00CA6BA8" w:rsidRPr="00AB1260" w:rsidRDefault="00353582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</w:t>
            </w:r>
            <w:r w:rsidR="002A6947">
              <w:rPr>
                <w:rFonts w:hint="eastAsia"/>
                <w:noProof/>
                <w:lang w:eastAsia="zh-CN"/>
              </w:rPr>
              <w:t>sing new function to support CAPIF interconnection</w:t>
            </w:r>
            <w:r w:rsidR="00724DB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F09E7" w14:textId="77777777" w:rsidR="00640DB1" w:rsidRDefault="008A4C2E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clauses:</w:t>
            </w:r>
          </w:p>
          <w:p w14:paraId="01FEB387" w14:textId="77777777" w:rsidR="008A4C2E" w:rsidRDefault="008A4C2E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8.25.3.x1, 8.25.3.x2, 8.25.3.x3, 8.25.3.x4</w:t>
            </w:r>
          </w:p>
          <w:p w14:paraId="2E8CC96B" w14:textId="59C7FC3C" w:rsidR="008A4C2E" w:rsidRPr="00AB1260" w:rsidRDefault="008A4C2E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8.25.2.x1, 8.25.2.x2, 8.25.2.x3, 8.25.2.x4, 8.25.2.x5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475BD57" w14:textId="59ADFA24" w:rsidR="002D41AD" w:rsidRPr="002465B5" w:rsidRDefault="0055684E" w:rsidP="002D41AD">
      <w:pPr>
        <w:pStyle w:val="Heading5"/>
        <w:rPr>
          <w:ins w:id="8" w:author="[Ericsson] Wenliang Xu SA6#63" w:date="2024-09-25T14:32:00Z"/>
        </w:rPr>
      </w:pPr>
      <w:bookmarkStart w:id="9" w:name="_Toc175572225"/>
      <w:bookmarkStart w:id="10" w:name="_Toc128694811"/>
      <w:bookmarkStart w:id="11" w:name="_Toc155356749"/>
      <w:bookmarkStart w:id="12" w:name="_Toc57673698"/>
      <w:bookmarkStart w:id="13" w:name="_Toc131200944"/>
      <w:ins w:id="14" w:author="[Ericsson] Wenliang Xu SA6#63" w:date="2024-09-25T14:33:00Z">
        <w:r w:rsidRPr="002465B5">
          <w:lastRenderedPageBreak/>
          <w:t>8.</w:t>
        </w:r>
        <w:r>
          <w:t>25</w:t>
        </w:r>
        <w:r w:rsidRPr="002465B5">
          <w:t>.3</w:t>
        </w:r>
        <w:r>
          <w:t>.</w:t>
        </w:r>
        <w:r>
          <w:rPr>
            <w:rFonts w:hint="eastAsia"/>
            <w:lang w:eastAsia="zh-CN"/>
          </w:rPr>
          <w:t>x1</w:t>
        </w:r>
      </w:ins>
      <w:ins w:id="15" w:author="[Ericsson] Wenliang Xu SA6#63" w:date="2024-09-25T14:32:00Z">
        <w:r w:rsidR="002D41AD">
          <w:tab/>
        </w:r>
        <w:r w:rsidR="002D41AD">
          <w:rPr>
            <w:rFonts w:hint="eastAsia"/>
            <w:lang w:eastAsia="zh-CN"/>
          </w:rPr>
          <w:t>API</w:t>
        </w:r>
        <w:r w:rsidR="002D41AD">
          <w:t xml:space="preserve"> invoker obtaining authorization</w:t>
        </w:r>
        <w:r w:rsidR="002D41AD" w:rsidRPr="002465B5">
          <w:t xml:space="preserve"> </w:t>
        </w:r>
        <w:r w:rsidR="002D41AD">
          <w:t>for service API access in</w:t>
        </w:r>
        <w:r w:rsidR="002D41AD" w:rsidRPr="002465B5">
          <w:t xml:space="preserve"> CAPIF interconnection</w:t>
        </w:r>
        <w:bookmarkEnd w:id="9"/>
        <w:r w:rsidR="002D41AD" w:rsidRPr="002465B5">
          <w:t xml:space="preserve"> </w:t>
        </w:r>
      </w:ins>
    </w:p>
    <w:p w14:paraId="53ED8121" w14:textId="77777777" w:rsidR="002D41AD" w:rsidRPr="002465B5" w:rsidRDefault="002D41AD" w:rsidP="002D41AD">
      <w:pPr>
        <w:rPr>
          <w:ins w:id="16" w:author="[Ericsson] Wenliang Xu SA6#63" w:date="2024-09-25T14:32:00Z"/>
          <w:lang w:val="en-US"/>
        </w:rPr>
      </w:pPr>
      <w:ins w:id="17" w:author="[Ericsson] Wenliang Xu SA6#63" w:date="2024-09-25T14:32:00Z">
        <w:r w:rsidRPr="002465B5">
          <w:rPr>
            <w:lang w:val="en-US"/>
          </w:rPr>
          <w:t>Pre-condition:</w:t>
        </w:r>
      </w:ins>
    </w:p>
    <w:p w14:paraId="597FB69D" w14:textId="348DA687" w:rsidR="002D41AD" w:rsidRDefault="002D41AD" w:rsidP="002D41AD">
      <w:pPr>
        <w:pStyle w:val="B1"/>
        <w:rPr>
          <w:ins w:id="18" w:author="[Ericsson] Wenliang Xu SA6#63" w:date="2024-09-25T14:32:00Z"/>
          <w:lang w:val="en-US"/>
        </w:rPr>
      </w:pPr>
      <w:ins w:id="19" w:author="[Ericsson] Wenliang Xu SA6#63" w:date="2024-09-25T14:32:00Z">
        <w:r w:rsidRPr="002465B5">
          <w:rPr>
            <w:lang w:val="en-US"/>
          </w:rPr>
          <w:t>1.</w:t>
        </w:r>
        <w:r w:rsidRPr="002465B5">
          <w:rPr>
            <w:lang w:val="en-US"/>
          </w:rPr>
          <w:tab/>
        </w:r>
        <w:r>
          <w:rPr>
            <w:lang w:val="en-US"/>
          </w:rPr>
          <w:t>The API invoker has discovered service APIs provided by an AEF via procedure defined in step 1 and 2 of clause 8.25.3.2.</w:t>
        </w:r>
      </w:ins>
    </w:p>
    <w:p w14:paraId="138D86E5" w14:textId="77777777" w:rsidR="002D41AD" w:rsidRDefault="002D41AD" w:rsidP="002D41AD">
      <w:pPr>
        <w:pStyle w:val="B1"/>
        <w:rPr>
          <w:ins w:id="20" w:author="[Ericsson] Wenliang Xu SA6#63" w:date="2024-09-25T14:32:00Z"/>
          <w:lang w:val="en-US" w:eastAsia="zh-CN"/>
        </w:rPr>
      </w:pPr>
      <w:ins w:id="21" w:author="[Ericsson] Wenliang Xu SA6#63" w:date="2024-09-25T14:32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API invoker and </w:t>
        </w:r>
        <w:r>
          <w:rPr>
            <w:lang w:val="en-US" w:eastAsia="zh-CN"/>
          </w:rPr>
          <w:t xml:space="preserve">the CCF-B are in the same trusted domain. </w:t>
        </w:r>
      </w:ins>
    </w:p>
    <w:p w14:paraId="377CBB36" w14:textId="77777777" w:rsidR="002D41AD" w:rsidRDefault="002D41AD" w:rsidP="002D41AD">
      <w:pPr>
        <w:pStyle w:val="B1"/>
        <w:rPr>
          <w:ins w:id="22" w:author="[Ericsson] Wenliang Xu SA6#63" w:date="2024-09-25T14:32:00Z"/>
          <w:lang w:val="en-US"/>
        </w:rPr>
      </w:pPr>
      <w:ins w:id="23" w:author="[Ericsson] Wenliang Xu SA6#63" w:date="2024-09-25T14:32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 w:rsidRPr="00A71A94">
          <w:t>Th</w:t>
        </w:r>
        <w:r>
          <w:t>e AEF and the CCF-A are in the same trusted domain.</w:t>
        </w:r>
      </w:ins>
    </w:p>
    <w:p w14:paraId="4726CD0D" w14:textId="77777777" w:rsidR="002D41AD" w:rsidRDefault="002D41AD" w:rsidP="002D41AD">
      <w:pPr>
        <w:pStyle w:val="B1"/>
        <w:rPr>
          <w:ins w:id="24" w:author="[Ericsson] Wenliang Xu SA6#63" w:date="2024-09-25T14:32:00Z"/>
          <w:lang w:val="en-US"/>
        </w:rPr>
      </w:pPr>
      <w:ins w:id="25" w:author="[Ericsson] Wenliang Xu SA6#63" w:date="2024-09-25T14:32:00Z">
        <w:r>
          <w:rPr>
            <w:lang w:val="en-US"/>
          </w:rPr>
          <w:t>4.</w:t>
        </w:r>
        <w:r>
          <w:rPr>
            <w:lang w:val="en-US"/>
          </w:rPr>
          <w:tab/>
          <w:t xml:space="preserve">The </w:t>
        </w:r>
        <w:r w:rsidRPr="002465B5">
          <w:rPr>
            <w:lang w:val="en-US"/>
          </w:rPr>
          <w:t xml:space="preserve">CCF-A and </w:t>
        </w:r>
        <w:r>
          <w:rPr>
            <w:lang w:val="en-US"/>
          </w:rPr>
          <w:t xml:space="preserve">the </w:t>
        </w:r>
        <w:r w:rsidRPr="002465B5">
          <w:rPr>
            <w:lang w:val="en-US"/>
          </w:rPr>
          <w:t xml:space="preserve">CCF-B </w:t>
        </w:r>
        <w:r>
          <w:rPr>
            <w:lang w:val="en-US"/>
          </w:rPr>
          <w:t xml:space="preserve">are </w:t>
        </w:r>
        <w:r w:rsidRPr="002465B5">
          <w:rPr>
            <w:lang w:val="en-US"/>
          </w:rPr>
          <w:t>connect</w:t>
        </w:r>
        <w:r>
          <w:rPr>
            <w:lang w:val="en-US"/>
          </w:rPr>
          <w:t>ed</w:t>
        </w:r>
        <w:r w:rsidRPr="002465B5">
          <w:rPr>
            <w:lang w:val="en-US"/>
          </w:rPr>
          <w:t xml:space="preserve"> to each other, </w:t>
        </w:r>
        <w:r>
          <w:rPr>
            <w:lang w:val="en-US"/>
          </w:rPr>
          <w:t xml:space="preserve">and they have business agreement for service API authorization. </w:t>
        </w:r>
      </w:ins>
    </w:p>
    <w:p w14:paraId="36953BAC" w14:textId="77777777" w:rsidR="002D41AD" w:rsidRDefault="002D41AD" w:rsidP="002D41AD">
      <w:pPr>
        <w:pStyle w:val="B1"/>
        <w:rPr>
          <w:ins w:id="26" w:author="[Ericsson] Wenliang Xu SA6#63" w:date="2024-09-25T14:32:00Z"/>
          <w:lang w:val="en-US"/>
        </w:rPr>
      </w:pPr>
      <w:ins w:id="27" w:author="[Ericsson] Wenliang Xu SA6#63" w:date="2024-09-25T14:32:00Z">
        <w:r>
          <w:rPr>
            <w:lang w:val="en-US"/>
          </w:rPr>
          <w:t>5</w:t>
        </w:r>
        <w:r w:rsidRPr="002465B5">
          <w:rPr>
            <w:lang w:val="en-US"/>
          </w:rPr>
          <w:t>.</w:t>
        </w:r>
        <w:r w:rsidRPr="002465B5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427F00">
          <w:rPr>
            <w:lang w:val="en-US"/>
          </w:rPr>
          <w:t>CCF-</w:t>
        </w:r>
        <w:r>
          <w:rPr>
            <w:lang w:val="en-US"/>
          </w:rPr>
          <w:t>A</w:t>
        </w:r>
        <w:r w:rsidRPr="00427F00">
          <w:rPr>
            <w:lang w:val="en-US"/>
          </w:rPr>
          <w:t xml:space="preserve"> </w:t>
        </w:r>
        <w:r>
          <w:rPr>
            <w:lang w:val="en-US"/>
          </w:rPr>
          <w:t>is the authorization function for service API access on the AEF.</w:t>
        </w:r>
      </w:ins>
    </w:p>
    <w:p w14:paraId="161F080F" w14:textId="77777777" w:rsidR="002D41AD" w:rsidRPr="00A71A94" w:rsidRDefault="002D41AD" w:rsidP="002D41AD">
      <w:pPr>
        <w:pStyle w:val="TH"/>
        <w:rPr>
          <w:ins w:id="28" w:author="[Ericsson] Wenliang Xu SA6#63" w:date="2024-09-25T14:32:00Z"/>
        </w:rPr>
      </w:pPr>
      <w:ins w:id="29" w:author="[Ericsson] Wenliang Xu SA6#63" w:date="2024-09-25T14:32:00Z">
        <w:r>
          <w:object w:dxaOrig="5423" w:dyaOrig="2468" w14:anchorId="397728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55pt;height:123.25pt" o:ole="">
              <v:imagedata r:id="rId12" o:title=""/>
            </v:shape>
            <o:OLEObject Type="Embed" ProgID="Visio.Drawing.11" ShapeID="_x0000_i1025" DrawAspect="Content" ObjectID="_1790561875" r:id="rId13"/>
          </w:object>
        </w:r>
      </w:ins>
    </w:p>
    <w:p w14:paraId="3F84E15F" w14:textId="7A46F820" w:rsidR="002D41AD" w:rsidRPr="00A71A94" w:rsidRDefault="002D41AD" w:rsidP="002D41AD">
      <w:pPr>
        <w:pStyle w:val="TF"/>
        <w:rPr>
          <w:ins w:id="30" w:author="[Ericsson] Wenliang Xu SA6#63" w:date="2024-09-25T14:32:00Z"/>
        </w:rPr>
      </w:pPr>
      <w:ins w:id="31" w:author="[Ericsson] Wenliang Xu SA6#63" w:date="2024-09-25T14:32:00Z">
        <w:r w:rsidRPr="00A71A94">
          <w:t>Figure </w:t>
        </w:r>
      </w:ins>
      <w:ins w:id="32" w:author="[Ericsson] Wenliang Xu SA6#63" w:date="2024-09-25T14:33:00Z">
        <w:r w:rsidR="0055684E" w:rsidRPr="002465B5">
          <w:t>8.</w:t>
        </w:r>
        <w:r w:rsidR="0055684E">
          <w:t>25</w:t>
        </w:r>
        <w:r w:rsidR="0055684E" w:rsidRPr="002465B5">
          <w:t>.3</w:t>
        </w:r>
        <w:r w:rsidR="0055684E">
          <w:t>.</w:t>
        </w:r>
        <w:r w:rsidR="0055684E">
          <w:rPr>
            <w:rFonts w:hint="eastAsia"/>
            <w:lang w:eastAsia="zh-CN"/>
          </w:rPr>
          <w:t>x</w:t>
        </w:r>
      </w:ins>
      <w:ins w:id="33" w:author="[Ericsson] Wenliang Xu SA6#63" w:date="2024-09-25T14:32:00Z">
        <w:r>
          <w:t>1</w:t>
        </w:r>
        <w:r w:rsidRPr="00A71A94">
          <w:t>-1: Procedure for the API invoker obtaining authorization for service API access</w:t>
        </w:r>
      </w:ins>
    </w:p>
    <w:p w14:paraId="67C6BCA5" w14:textId="77777777" w:rsidR="002D41AD" w:rsidRPr="00A71A94" w:rsidRDefault="002D41AD" w:rsidP="002D41AD">
      <w:pPr>
        <w:pStyle w:val="B1"/>
        <w:rPr>
          <w:ins w:id="34" w:author="[Ericsson] Wenliang Xu SA6#63" w:date="2024-09-25T14:32:00Z"/>
        </w:rPr>
      </w:pPr>
      <w:ins w:id="35" w:author="[Ericsson] Wenliang Xu SA6#63" w:date="2024-09-25T14:32:00Z">
        <w:r w:rsidRPr="00A71A94">
          <w:t>1.</w:t>
        </w:r>
        <w:r w:rsidRPr="00A71A94">
          <w:tab/>
          <w:t xml:space="preserve">The API invoker sends an obtain service API authorization request to the </w:t>
        </w:r>
        <w:r>
          <w:t>CCF-B</w:t>
        </w:r>
        <w:r w:rsidRPr="00A71A94">
          <w:t xml:space="preserve"> for obtaining permission to access the service API by including the API invoker identity information and any information required for authentication of the API invoker.</w:t>
        </w:r>
      </w:ins>
    </w:p>
    <w:p w14:paraId="4E3FFC8D" w14:textId="3C7C6116" w:rsidR="002D41AD" w:rsidRDefault="002D41AD" w:rsidP="002D41AD">
      <w:pPr>
        <w:pStyle w:val="B1"/>
        <w:rPr>
          <w:ins w:id="36" w:author="[Ericsson] Wenliang Xu SA6#63" w:date="2024-09-26T12:12:00Z"/>
        </w:rPr>
      </w:pPr>
      <w:ins w:id="37" w:author="[Ericsson] Wenliang Xu SA6#63" w:date="2024-09-25T14:32:00Z">
        <w:r w:rsidRPr="00A71A94">
          <w:t>2.</w:t>
        </w:r>
        <w:r w:rsidRPr="00A71A94">
          <w:tab/>
        </w:r>
        <w:r>
          <w:t xml:space="preserve">After successful </w:t>
        </w:r>
        <w:r w:rsidRPr="00A71A94">
          <w:t xml:space="preserve">authentication </w:t>
        </w:r>
        <w:r>
          <w:t xml:space="preserve">validation </w:t>
        </w:r>
        <w:r w:rsidRPr="00A71A94">
          <w:t>of the API invoker</w:t>
        </w:r>
        <w:r>
          <w:t xml:space="preserve">, if the CCF-B determines that the service API access authorization cannot be done by itself alone, then the CCF-B sends an </w:t>
        </w:r>
      </w:ins>
      <w:ins w:id="38" w:author="[Ericsson] Wenliang Xu SA6#63" w:date="2024-09-25T14:45:00Z">
        <w:r w:rsidR="00286C0C">
          <w:rPr>
            <w:rFonts w:hint="eastAsia"/>
            <w:lang w:eastAsia="zh-CN"/>
          </w:rPr>
          <w:t>i</w:t>
        </w:r>
      </w:ins>
      <w:ins w:id="39" w:author="[Ericsson] Wenliang Xu SA6#63" w:date="2024-09-25T14:44:00Z">
        <w:r w:rsidR="00754444">
          <w:rPr>
            <w:rFonts w:hint="eastAsia"/>
            <w:lang w:eastAsia="zh-CN"/>
          </w:rPr>
          <w:t xml:space="preserve">nterconnection </w:t>
        </w:r>
      </w:ins>
      <w:ins w:id="40" w:author="[Ericsson] Wenliang Xu SA6#63" w:date="2024-09-25T14:32:00Z">
        <w:r>
          <w:t>obtain API authorization from the CCF-A.</w:t>
        </w:r>
      </w:ins>
    </w:p>
    <w:p w14:paraId="55576D04" w14:textId="593DDA4D" w:rsidR="00D265BD" w:rsidRPr="007D3FA6" w:rsidRDefault="00D265BD" w:rsidP="007D3FA6">
      <w:pPr>
        <w:pStyle w:val="EditorsNote"/>
        <w:rPr>
          <w:ins w:id="41" w:author="[Ericsson] Wenliang Xu SA6#63" w:date="2024-09-25T14:32:00Z"/>
          <w:lang w:val="en-US" w:eastAsia="zh-CN"/>
        </w:rPr>
      </w:pPr>
      <w:ins w:id="42" w:author="[Ericsson] Wenliang Xu SA6#63" w:date="2024-09-26T12:12:00Z">
        <w:r w:rsidRPr="003637B2">
          <w:rPr>
            <w:lang w:val="en-US" w:eastAsia="zh-CN"/>
          </w:rPr>
          <w:t>Editor</w:t>
        </w:r>
        <w:r w:rsidRPr="00443AE9">
          <w:rPr>
            <w:lang w:val="en-US" w:eastAsia="zh-CN"/>
          </w:rPr>
          <w:t>'</w:t>
        </w:r>
        <w:r w:rsidRPr="003637B2">
          <w:rPr>
            <w:lang w:val="en-US" w:eastAsia="zh-CN"/>
          </w:rPr>
          <w:t xml:space="preserve">s note: </w:t>
        </w:r>
        <w:r>
          <w:rPr>
            <w:noProof/>
            <w:lang w:val="en-US"/>
          </w:rPr>
          <w:t>The</w:t>
        </w:r>
      </w:ins>
      <w:ins w:id="43" w:author="Ericsson r2" w:date="2024-10-15T13:15:00Z">
        <w:r w:rsidR="00C03207">
          <w:rPr>
            <w:noProof/>
            <w:lang w:val="en-US"/>
          </w:rPr>
          <w:t xml:space="preserve"> information </w:t>
        </w:r>
      </w:ins>
      <w:ins w:id="44" w:author="Ericsson r2" w:date="2024-10-15T13:37:00Z">
        <w:r w:rsidR="007A30A5">
          <w:rPr>
            <w:noProof/>
            <w:lang w:val="en-US"/>
          </w:rPr>
          <w:t>exchanged between CCF-B and CCF-A</w:t>
        </w:r>
      </w:ins>
      <w:ins w:id="45" w:author="Ericsson r2" w:date="2024-10-15T13:36:00Z">
        <w:r w:rsidR="006E660A">
          <w:rPr>
            <w:noProof/>
            <w:lang w:val="en-US"/>
          </w:rPr>
          <w:t xml:space="preserve"> in the</w:t>
        </w:r>
      </w:ins>
      <w:ins w:id="46" w:author="[Ericsson] Wenliang Xu SA6#63" w:date="2024-09-26T12:13:00Z">
        <w:r w:rsidR="00CD3EB2">
          <w:rPr>
            <w:rFonts w:hint="eastAsia"/>
            <w:noProof/>
            <w:lang w:val="en-US" w:eastAsia="zh-CN"/>
          </w:rPr>
          <w:t xml:space="preserve"> </w:t>
        </w:r>
      </w:ins>
      <w:ins w:id="47" w:author="Ericsson r2" w:date="2024-10-15T13:16:00Z">
        <w:r w:rsidR="00C03207">
          <w:rPr>
            <w:noProof/>
            <w:lang w:val="en-US" w:eastAsia="zh-CN"/>
          </w:rPr>
          <w:t>interconnection o</w:t>
        </w:r>
        <w:r w:rsidR="00F91A1A">
          <w:rPr>
            <w:noProof/>
            <w:lang w:val="en-US" w:eastAsia="zh-CN"/>
          </w:rPr>
          <w:t xml:space="preserve">btain API authorization </w:t>
        </w:r>
      </w:ins>
      <w:ins w:id="48" w:author="[Ericsson] Wenliang Xu SA6#63" w:date="2024-09-26T12:12:00Z">
        <w:r>
          <w:rPr>
            <w:noProof/>
            <w:lang w:val="en-US"/>
          </w:rPr>
          <w:t>procedure</w:t>
        </w:r>
      </w:ins>
      <w:ins w:id="49" w:author="Ericsson r2" w:date="2024-10-16T05:17:00Z">
        <w:r w:rsidR="00333A86">
          <w:rPr>
            <w:noProof/>
            <w:lang w:val="en-US"/>
          </w:rPr>
          <w:t xml:space="preserve"> </w:t>
        </w:r>
      </w:ins>
      <w:ins w:id="50" w:author="Ericsson r2" w:date="2024-10-16T05:16:00Z">
        <w:r w:rsidR="00333A86">
          <w:rPr>
            <w:noProof/>
            <w:lang w:val="en-US" w:eastAsia="zh-CN"/>
          </w:rPr>
          <w:t>will be</w:t>
        </w:r>
      </w:ins>
      <w:ins w:id="51" w:author="[Ericsson] Wenliang Xu SA6#63" w:date="2024-09-26T12:13:00Z">
        <w:r>
          <w:rPr>
            <w:rFonts w:hint="eastAsia"/>
            <w:noProof/>
            <w:lang w:val="en-US" w:eastAsia="zh-CN"/>
          </w:rPr>
          <w:t xml:space="preserve"> addressed by SA3.</w:t>
        </w:r>
      </w:ins>
    </w:p>
    <w:p w14:paraId="07C89BAC" w14:textId="77777777" w:rsidR="002D41AD" w:rsidRPr="001624BA" w:rsidRDefault="002D41AD" w:rsidP="002D41AD">
      <w:pPr>
        <w:pStyle w:val="B1"/>
        <w:rPr>
          <w:ins w:id="52" w:author="[Ericsson] Wenliang Xu SA6#63" w:date="2024-09-25T14:32:00Z"/>
        </w:rPr>
      </w:pPr>
      <w:ins w:id="53" w:author="[Ericsson] Wenliang Xu SA6#63" w:date="2024-09-25T14:32:00Z">
        <w:r w:rsidRPr="001624BA">
          <w:t>3.</w:t>
        </w:r>
        <w:r w:rsidRPr="001624BA">
          <w:tab/>
          <w:t>Based on the API invoker's subscription information, the authorization information to access the service APIs is sent to the API invoker in the obtain service API authorization response.</w:t>
        </w:r>
      </w:ins>
    </w:p>
    <w:p w14:paraId="3608BEEC" w14:textId="1B6053FE" w:rsidR="002D41AD" w:rsidRPr="0072789D" w:rsidRDefault="00856087" w:rsidP="002D41AD">
      <w:pPr>
        <w:pStyle w:val="Heading5"/>
        <w:rPr>
          <w:ins w:id="54" w:author="[Ericsson] Wenliang Xu SA6#63" w:date="2024-09-25T14:32:00Z"/>
        </w:rPr>
      </w:pPr>
      <w:bookmarkStart w:id="55" w:name="_Toc138238574"/>
      <w:bookmarkStart w:id="56" w:name="_Toc175572226"/>
      <w:ins w:id="57" w:author="[Ericsson] Wenliang Xu SA6#63" w:date="2024-09-25T14:33:00Z">
        <w:r w:rsidRPr="002465B5">
          <w:t>8.</w:t>
        </w:r>
        <w:r>
          <w:t>25</w:t>
        </w:r>
        <w:r w:rsidRPr="002465B5">
          <w:t>.3</w:t>
        </w:r>
        <w:r>
          <w:t>.</w:t>
        </w:r>
        <w:r>
          <w:rPr>
            <w:rFonts w:hint="eastAsia"/>
            <w:lang w:eastAsia="zh-CN"/>
          </w:rPr>
          <w:t>x</w:t>
        </w:r>
      </w:ins>
      <w:ins w:id="58" w:author="[Ericsson] Wenliang Xu SA6#63" w:date="2024-09-25T14:32:00Z">
        <w:r w:rsidR="002D41AD">
          <w:t>2</w:t>
        </w:r>
        <w:r w:rsidR="002D41AD" w:rsidRPr="0072789D">
          <w:tab/>
          <w:t>Procedure</w:t>
        </w:r>
        <w:r w:rsidR="002D41AD">
          <w:t xml:space="preserve"> for CAPIF revoking API invoker authorization </w:t>
        </w:r>
        <w:bookmarkEnd w:id="55"/>
        <w:r w:rsidR="002D41AD">
          <w:t>in</w:t>
        </w:r>
        <w:r w:rsidR="002D41AD" w:rsidRPr="002465B5">
          <w:t xml:space="preserve"> CAPIF interconnection</w:t>
        </w:r>
        <w:bookmarkEnd w:id="56"/>
      </w:ins>
    </w:p>
    <w:p w14:paraId="0891285F" w14:textId="77777777" w:rsidR="002D41AD" w:rsidRPr="00305677" w:rsidRDefault="002D41AD" w:rsidP="002D41AD">
      <w:pPr>
        <w:rPr>
          <w:ins w:id="59" w:author="[Ericsson] Wenliang Xu SA6#63" w:date="2024-09-25T14:32:00Z"/>
        </w:rPr>
      </w:pPr>
      <w:ins w:id="60" w:author="[Ericsson] Wenliang Xu SA6#63" w:date="2024-09-25T14:32:00Z">
        <w:r w:rsidRPr="00305677">
          <w:t>Pre-conditions:</w:t>
        </w:r>
      </w:ins>
    </w:p>
    <w:p w14:paraId="43C686AC" w14:textId="77777777" w:rsidR="002D41AD" w:rsidRPr="00305677" w:rsidRDefault="002D41AD" w:rsidP="002D41AD">
      <w:pPr>
        <w:pStyle w:val="B1"/>
        <w:rPr>
          <w:ins w:id="61" w:author="[Ericsson] Wenliang Xu SA6#63" w:date="2024-09-25T14:32:00Z"/>
        </w:rPr>
      </w:pPr>
      <w:ins w:id="62" w:author="[Ericsson] Wenliang Xu SA6#63" w:date="2024-09-25T14:32:00Z">
        <w:r>
          <w:t>1</w:t>
        </w:r>
        <w:r w:rsidRPr="00305677">
          <w:t>.</w:t>
        </w:r>
        <w:r w:rsidRPr="00305677">
          <w:tab/>
          <w:t xml:space="preserve">The </w:t>
        </w:r>
        <w:r>
          <w:t>CCF-A is triggered to revoke API invoker authorization for service API access.</w:t>
        </w:r>
      </w:ins>
    </w:p>
    <w:p w14:paraId="32295D3C" w14:textId="27790864" w:rsidR="002D41AD" w:rsidRDefault="00285121" w:rsidP="002D41AD">
      <w:pPr>
        <w:pStyle w:val="TH"/>
        <w:rPr>
          <w:ins w:id="63" w:author="[Ericsson] Wenliang Xu SA6#63" w:date="2024-09-25T14:32:00Z"/>
        </w:rPr>
      </w:pPr>
      <w:ins w:id="64" w:author="[Ericsson] Wenliang Xu SA6#63" w:date="2024-09-25T14:32:00Z">
        <w:r>
          <w:object w:dxaOrig="6863" w:dyaOrig="5700" w14:anchorId="2B68CB9C">
            <v:shape id="_x0000_i1026" type="#_x0000_t75" style="width:345pt;height:282.8pt" o:ole="">
              <v:imagedata r:id="rId14" o:title=""/>
            </v:shape>
            <o:OLEObject Type="Embed" ProgID="Visio.Drawing.11" ShapeID="_x0000_i1026" DrawAspect="Content" ObjectID="_1790561876" r:id="rId15"/>
          </w:object>
        </w:r>
      </w:ins>
    </w:p>
    <w:p w14:paraId="77EA9E16" w14:textId="53511CE8" w:rsidR="002D41AD" w:rsidRPr="00305677" w:rsidRDefault="002D41AD" w:rsidP="002D41AD">
      <w:pPr>
        <w:pStyle w:val="TF"/>
        <w:rPr>
          <w:ins w:id="65" w:author="[Ericsson] Wenliang Xu SA6#63" w:date="2024-09-25T14:32:00Z"/>
        </w:rPr>
      </w:pPr>
      <w:ins w:id="66" w:author="[Ericsson] Wenliang Xu SA6#63" w:date="2024-09-25T14:32:00Z">
        <w:r w:rsidRPr="00305677">
          <w:t>Figure </w:t>
        </w:r>
      </w:ins>
      <w:ins w:id="67" w:author="[Ericsson] Wenliang Xu SA6#63" w:date="2024-09-25T14:40:00Z">
        <w:r w:rsidR="00A52215" w:rsidRPr="002465B5">
          <w:t>8.</w:t>
        </w:r>
        <w:r w:rsidR="00A52215">
          <w:t>25</w:t>
        </w:r>
        <w:r w:rsidR="00A52215" w:rsidRPr="002465B5">
          <w:t>.3</w:t>
        </w:r>
        <w:r w:rsidR="00A52215">
          <w:t>.</w:t>
        </w:r>
        <w:r w:rsidR="00A52215">
          <w:rPr>
            <w:rFonts w:hint="eastAsia"/>
            <w:lang w:eastAsia="zh-CN"/>
          </w:rPr>
          <w:t>x</w:t>
        </w:r>
      </w:ins>
      <w:ins w:id="68" w:author="[Ericsson] Wenliang Xu SA6#63" w:date="2024-09-25T14:32:00Z">
        <w:r>
          <w:t>2</w:t>
        </w:r>
        <w:r w:rsidRPr="00305677">
          <w:t xml:space="preserve">-1: Procedure for </w:t>
        </w:r>
        <w:r>
          <w:t>revoking API invoker authorization in CAPIF interconnection</w:t>
        </w:r>
      </w:ins>
    </w:p>
    <w:p w14:paraId="7EBFA348" w14:textId="209FA16E" w:rsidR="002D41AD" w:rsidRDefault="002D41AD" w:rsidP="002D41AD">
      <w:pPr>
        <w:pStyle w:val="B1"/>
        <w:rPr>
          <w:ins w:id="69" w:author="[Ericsson] Wenliang Xu SA6#63" w:date="2024-09-25T14:32:00Z"/>
        </w:rPr>
      </w:pPr>
      <w:ins w:id="70" w:author="[Ericsson] Wenliang Xu SA6#63" w:date="2024-09-25T14:32:00Z">
        <w:r w:rsidRPr="00305677">
          <w:t>1.</w:t>
        </w:r>
        <w:r w:rsidRPr="00305677">
          <w:tab/>
        </w:r>
      </w:ins>
      <w:ins w:id="71" w:author="[Ericsson] Wenliang Xu SA6#63" w:date="2024-09-26T14:03:00Z">
        <w:r w:rsidR="007A322C">
          <w:rPr>
            <w:rFonts w:hint="eastAsia"/>
            <w:lang w:eastAsia="zh-CN"/>
          </w:rPr>
          <w:t>If the CCF</w:t>
        </w:r>
      </w:ins>
      <w:ins w:id="72" w:author="[Ericsson] Wenliang Xu SA6#63" w:date="2024-09-26T14:04:00Z">
        <w:r w:rsidR="007A322C">
          <w:rPr>
            <w:rFonts w:hint="eastAsia"/>
            <w:lang w:eastAsia="zh-CN"/>
          </w:rPr>
          <w:t>-B performed service API authorization, t</w:t>
        </w:r>
      </w:ins>
      <w:ins w:id="73" w:author="[Ericsson] Wenliang Xu SA6#63" w:date="2024-09-25T14:32:00Z">
        <w:r>
          <w:t>he CCF-A sends</w:t>
        </w:r>
      </w:ins>
      <w:ins w:id="74" w:author="[Ericsson] Wenliang Xu SA6#63" w:date="2024-09-25T14:44:00Z">
        <w:r w:rsidR="00754444">
          <w:rPr>
            <w:rFonts w:hint="eastAsia"/>
            <w:lang w:eastAsia="zh-CN"/>
          </w:rPr>
          <w:t xml:space="preserve"> </w:t>
        </w:r>
      </w:ins>
      <w:ins w:id="75" w:author="[Ericsson] Wenliang Xu SA6#63" w:date="2024-09-25T14:45:00Z">
        <w:r w:rsidR="00754444">
          <w:rPr>
            <w:rFonts w:hint="eastAsia"/>
            <w:lang w:eastAsia="zh-CN"/>
          </w:rPr>
          <w:t xml:space="preserve">an </w:t>
        </w:r>
      </w:ins>
      <w:ins w:id="76" w:author="[Ericsson] Wenliang Xu SA6#63" w:date="2024-09-25T14:44:00Z">
        <w:r w:rsidR="00754444">
          <w:rPr>
            <w:rFonts w:hint="eastAsia"/>
            <w:lang w:eastAsia="zh-CN"/>
          </w:rPr>
          <w:t>interconnection</w:t>
        </w:r>
      </w:ins>
      <w:ins w:id="77" w:author="[Ericsson] Wenliang Xu SA6#63" w:date="2024-09-25T14:32:00Z">
        <w:r>
          <w:t xml:space="preserve"> revoke API invoker authorization request to the CCF-B with the details of the API invoker, the AEF and the service API.</w:t>
        </w:r>
      </w:ins>
    </w:p>
    <w:p w14:paraId="18E7F393" w14:textId="77777777" w:rsidR="002D41AD" w:rsidRPr="0072789D" w:rsidRDefault="002D41AD" w:rsidP="002D41AD">
      <w:pPr>
        <w:pStyle w:val="B1"/>
        <w:rPr>
          <w:ins w:id="78" w:author="[Ericsson] Wenliang Xu SA6#63" w:date="2024-09-25T14:32:00Z"/>
        </w:rPr>
      </w:pPr>
      <w:ins w:id="79" w:author="[Ericsson] Wenliang Xu SA6#63" w:date="2024-09-25T14:32:00Z">
        <w:r>
          <w:t>2.</w:t>
        </w:r>
        <w:r>
          <w:tab/>
          <w:t xml:space="preserve">Upon receiving the information to revoke the API invoker's authorization for service API invocation, the CCF-B </w:t>
        </w:r>
        <w:r w:rsidRPr="000C4FE1">
          <w:t>invalidates</w:t>
        </w:r>
        <w:r>
          <w:t xml:space="preserve"> the API invoker authorization corresponding to the service API.</w:t>
        </w:r>
      </w:ins>
    </w:p>
    <w:p w14:paraId="15780FF8" w14:textId="18D0DBC1" w:rsidR="002D41AD" w:rsidRDefault="002D41AD" w:rsidP="002D41AD">
      <w:pPr>
        <w:pStyle w:val="B1"/>
        <w:rPr>
          <w:ins w:id="80" w:author="[Ericsson] Wenliang Xu SA6#63" w:date="2024-09-25T14:32:00Z"/>
        </w:rPr>
      </w:pPr>
      <w:ins w:id="81" w:author="[Ericsson] Wenliang Xu SA6#63" w:date="2024-09-25T14:32:00Z">
        <w:r>
          <w:t>3.</w:t>
        </w:r>
        <w:r>
          <w:tab/>
          <w:t>The CCF-B sends a</w:t>
        </w:r>
      </w:ins>
      <w:ins w:id="82" w:author="[Ericsson] Wenliang Xu SA6#63" w:date="2024-09-25T14:45:00Z">
        <w:r w:rsidR="00754444">
          <w:rPr>
            <w:rFonts w:hint="eastAsia"/>
            <w:lang w:eastAsia="zh-CN"/>
          </w:rPr>
          <w:t>n</w:t>
        </w:r>
      </w:ins>
      <w:ins w:id="83" w:author="[Ericsson] Wenliang Xu SA6#63" w:date="2024-09-25T14:32:00Z">
        <w:r>
          <w:t xml:space="preserve"> </w:t>
        </w:r>
      </w:ins>
      <w:ins w:id="84" w:author="[Ericsson] Wenliang Xu SA6#63" w:date="2024-09-25T14:45:00Z">
        <w:r w:rsidR="00754444">
          <w:rPr>
            <w:rFonts w:hint="eastAsia"/>
            <w:lang w:eastAsia="zh-CN"/>
          </w:rPr>
          <w:t>interconnection</w:t>
        </w:r>
        <w:r w:rsidR="00754444">
          <w:t xml:space="preserve"> </w:t>
        </w:r>
      </w:ins>
      <w:ins w:id="85" w:author="[Ericsson] Wenliang Xu SA6#63" w:date="2024-09-25T14:32:00Z">
        <w:r>
          <w:t xml:space="preserve">revoke API invoker authorization response to the CCF-A. </w:t>
        </w:r>
      </w:ins>
    </w:p>
    <w:p w14:paraId="3A094E19" w14:textId="52D10C1C" w:rsidR="002D41AD" w:rsidRDefault="002D41AD" w:rsidP="002D41AD">
      <w:pPr>
        <w:pStyle w:val="B1"/>
        <w:rPr>
          <w:ins w:id="86" w:author="[Ericsson] Wenliang Xu SA6#63" w:date="2024-09-25T14:32:00Z"/>
        </w:rPr>
      </w:pPr>
      <w:ins w:id="87" w:author="[Ericsson] Wenliang Xu SA6#63" w:date="2024-09-25T14:32:00Z">
        <w:r>
          <w:t>4.</w:t>
        </w:r>
        <w:r>
          <w:tab/>
          <w:t>Instead of step 1 to 3, if the CCF-A performed service API authorization, the CCF-A sends a</w:t>
        </w:r>
      </w:ins>
      <w:ins w:id="88" w:author="[Ericsson] Wenliang Xu SA6#63" w:date="2024-09-25T14:45:00Z">
        <w:r w:rsidR="00754444">
          <w:rPr>
            <w:rFonts w:hint="eastAsia"/>
            <w:lang w:eastAsia="zh-CN"/>
          </w:rPr>
          <w:t>n</w:t>
        </w:r>
      </w:ins>
      <w:ins w:id="89" w:author="[Ericsson] Wenliang Xu SA6#63" w:date="2024-09-25T14:32:00Z">
        <w:r>
          <w:t xml:space="preserve"> </w:t>
        </w:r>
      </w:ins>
      <w:ins w:id="90" w:author="[Ericsson] Wenliang Xu SA6#63" w:date="2024-09-25T14:45:00Z">
        <w:r w:rsidR="00754444">
          <w:rPr>
            <w:rFonts w:hint="eastAsia"/>
            <w:lang w:eastAsia="zh-CN"/>
          </w:rPr>
          <w:t>interconnection</w:t>
        </w:r>
        <w:r w:rsidR="00754444">
          <w:t xml:space="preserve"> </w:t>
        </w:r>
      </w:ins>
      <w:ins w:id="91" w:author="[Ericsson] Wenliang Xu SA6#63" w:date="2024-09-25T14:32:00Z">
        <w:r>
          <w:t xml:space="preserve">revoke API invoker authorization notify to the CCF-B. </w:t>
        </w:r>
      </w:ins>
    </w:p>
    <w:p w14:paraId="1205E6FB" w14:textId="77777777" w:rsidR="002D41AD" w:rsidRDefault="002D41AD" w:rsidP="002D41AD">
      <w:pPr>
        <w:pStyle w:val="B1"/>
        <w:rPr>
          <w:ins w:id="92" w:author="[Ericsson] Wenliang Xu SA6#63" w:date="2024-09-25T14:32:00Z"/>
        </w:rPr>
      </w:pPr>
      <w:ins w:id="93" w:author="[Ericsson] Wenliang Xu SA6#63" w:date="2024-09-25T14:32:00Z">
        <w:r>
          <w:t>5.</w:t>
        </w:r>
        <w:r>
          <w:tab/>
          <w:t>The CCF-A invalidates the API invoker authorization corresponding to the service API.</w:t>
        </w:r>
        <w:r w:rsidRPr="00011470">
          <w:t xml:space="preserve"> </w:t>
        </w:r>
      </w:ins>
    </w:p>
    <w:p w14:paraId="077AF31E" w14:textId="77777777" w:rsidR="002D41AD" w:rsidRPr="00011470" w:rsidRDefault="002D41AD" w:rsidP="002D41AD">
      <w:pPr>
        <w:pStyle w:val="B1"/>
        <w:rPr>
          <w:ins w:id="94" w:author="[Ericsson] Wenliang Xu SA6#63" w:date="2024-09-25T14:32:00Z"/>
          <w:lang w:val="en-US"/>
        </w:rPr>
      </w:pPr>
      <w:ins w:id="95" w:author="[Ericsson] Wenliang Xu SA6#63" w:date="2024-09-25T14:32:00Z">
        <w:r>
          <w:t>6.</w:t>
        </w:r>
        <w:r>
          <w:tab/>
        </w:r>
        <w:r w:rsidRPr="00DF5F60">
          <w:rPr>
            <w:rStyle w:val="B1Char"/>
          </w:rPr>
          <w:t>The C</w:t>
        </w:r>
        <w:r>
          <w:rPr>
            <w:rStyle w:val="B1Char"/>
          </w:rPr>
          <w:t>CF-B</w:t>
        </w:r>
        <w:r w:rsidRPr="00DF5F60">
          <w:rPr>
            <w:rStyle w:val="B1Char"/>
          </w:rPr>
          <w:t xml:space="preserve"> sends a revoke API invoker authorization notify to the API invoker whose authorization to access the service API has been revoked</w:t>
        </w:r>
        <w:r>
          <w:rPr>
            <w:rStyle w:val="B1Char"/>
          </w:rPr>
          <w:t>.</w:t>
        </w:r>
      </w:ins>
    </w:p>
    <w:p w14:paraId="12CD87C3" w14:textId="1EEAC1BE" w:rsidR="002D41AD" w:rsidRPr="0072789D" w:rsidRDefault="00A52215" w:rsidP="002D41AD">
      <w:pPr>
        <w:pStyle w:val="Heading5"/>
        <w:rPr>
          <w:ins w:id="96" w:author="[Ericsson] Wenliang Xu SA6#63" w:date="2024-09-25T14:32:00Z"/>
        </w:rPr>
      </w:pPr>
      <w:bookmarkStart w:id="97" w:name="_Toc175572227"/>
      <w:ins w:id="98" w:author="[Ericsson] Wenliang Xu SA6#63" w:date="2024-09-25T14:40:00Z">
        <w:r w:rsidRPr="002465B5">
          <w:t>8.</w:t>
        </w:r>
        <w:r>
          <w:t>25</w:t>
        </w:r>
        <w:r w:rsidRPr="002465B5">
          <w:t>.3</w:t>
        </w:r>
        <w:r>
          <w:t>.</w:t>
        </w:r>
        <w:r>
          <w:rPr>
            <w:rFonts w:hint="eastAsia"/>
            <w:lang w:eastAsia="zh-CN"/>
          </w:rPr>
          <w:t>x</w:t>
        </w:r>
      </w:ins>
      <w:ins w:id="99" w:author="[Ericsson] Wenliang Xu SA6#63" w:date="2024-09-25T14:32:00Z">
        <w:r w:rsidR="002D41AD">
          <w:t>3</w:t>
        </w:r>
        <w:r w:rsidR="002D41AD" w:rsidRPr="0072789D">
          <w:tab/>
          <w:t>Procedure</w:t>
        </w:r>
        <w:r w:rsidR="002D41AD">
          <w:t xml:space="preserve"> for obtaining access control policy in</w:t>
        </w:r>
        <w:r w:rsidR="002D41AD" w:rsidRPr="002465B5">
          <w:t xml:space="preserve"> CAPIF interconnection</w:t>
        </w:r>
        <w:bookmarkEnd w:id="97"/>
      </w:ins>
    </w:p>
    <w:p w14:paraId="71DE10B7" w14:textId="77777777" w:rsidR="002D41AD" w:rsidRPr="002465B5" w:rsidRDefault="002D41AD" w:rsidP="002D41AD">
      <w:pPr>
        <w:rPr>
          <w:ins w:id="100" w:author="[Ericsson] Wenliang Xu SA6#63" w:date="2024-09-25T14:32:00Z"/>
          <w:lang w:val="en-US"/>
        </w:rPr>
      </w:pPr>
      <w:ins w:id="101" w:author="[Ericsson] Wenliang Xu SA6#63" w:date="2024-09-25T14:32:00Z">
        <w:r w:rsidRPr="002465B5">
          <w:rPr>
            <w:lang w:val="en-US"/>
          </w:rPr>
          <w:t>Pre-condition:</w:t>
        </w:r>
      </w:ins>
    </w:p>
    <w:p w14:paraId="6F342441" w14:textId="77777777" w:rsidR="002D41AD" w:rsidRDefault="002D41AD" w:rsidP="002D41AD">
      <w:pPr>
        <w:pStyle w:val="B1"/>
        <w:rPr>
          <w:ins w:id="102" w:author="[Ericsson] Wenliang Xu SA6#63" w:date="2024-09-25T14:32:00Z"/>
        </w:rPr>
      </w:pPr>
      <w:ins w:id="103" w:author="[Ericsson] Wenliang Xu SA6#63" w:date="2024-09-25T14:32:00Z">
        <w:r>
          <w:t>1.</w:t>
        </w:r>
        <w:r w:rsidRPr="00A71A94">
          <w:tab/>
          <w:t xml:space="preserve">The </w:t>
        </w:r>
        <w:r>
          <w:t>AEF</w:t>
        </w:r>
        <w:r w:rsidRPr="00A71A94">
          <w:t xml:space="preserve"> is </w:t>
        </w:r>
        <w:r>
          <w:t>hosting the service API but the policy to perform access control is not available with AEF</w:t>
        </w:r>
        <w:r>
          <w:rPr>
            <w:lang w:val="en-US"/>
          </w:rPr>
          <w:t>.</w:t>
        </w:r>
        <w:r>
          <w:t xml:space="preserve"> </w:t>
        </w:r>
      </w:ins>
    </w:p>
    <w:p w14:paraId="3E5FC17B" w14:textId="77777777" w:rsidR="002D41AD" w:rsidRDefault="002D41AD" w:rsidP="002D41AD">
      <w:pPr>
        <w:pStyle w:val="B1"/>
        <w:rPr>
          <w:ins w:id="104" w:author="[Ericsson] Wenliang Xu SA6#63" w:date="2024-09-25T14:32:00Z"/>
        </w:rPr>
      </w:pPr>
      <w:ins w:id="105" w:author="[Ericsson] Wenliang Xu SA6#63" w:date="2024-09-25T14:32:00Z">
        <w:r>
          <w:t>2.</w:t>
        </w:r>
        <w:r>
          <w:tab/>
          <w:t>The CCF-B has available access control policies corresponding to one or more service APIs.</w:t>
        </w:r>
        <w:r w:rsidRPr="00A33D81">
          <w:t xml:space="preserve"> </w:t>
        </w:r>
      </w:ins>
    </w:p>
    <w:p w14:paraId="7A8E6CDD" w14:textId="77777777" w:rsidR="002D41AD" w:rsidRDefault="002D41AD" w:rsidP="002D41AD">
      <w:pPr>
        <w:pStyle w:val="B1"/>
        <w:rPr>
          <w:ins w:id="106" w:author="[Ericsson] Wenliang Xu SA6#63" w:date="2024-09-25T14:32:00Z"/>
          <w:lang w:val="en-US"/>
        </w:rPr>
      </w:pPr>
      <w:ins w:id="107" w:author="[Ericsson] Wenliang Xu SA6#63" w:date="2024-09-25T14:32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 w:rsidRPr="00A71A94">
          <w:t>Th</w:t>
        </w:r>
        <w:r>
          <w:t>e AEF and the CCF-A are in the same trusted domain.</w:t>
        </w:r>
      </w:ins>
    </w:p>
    <w:p w14:paraId="44F34AAD" w14:textId="76C8B6BB" w:rsidR="002D41AD" w:rsidRDefault="005D3FDD" w:rsidP="002D41AD">
      <w:pPr>
        <w:pStyle w:val="TH"/>
        <w:rPr>
          <w:ins w:id="108" w:author="[Ericsson] Wenliang Xu SA6#63" w:date="2024-09-25T14:32:00Z"/>
        </w:rPr>
      </w:pPr>
      <w:ins w:id="109" w:author="[Ericsson] Wenliang Xu SA6#63" w:date="2024-09-25T14:32:00Z">
        <w:r>
          <w:object w:dxaOrig="6533" w:dyaOrig="3203" w14:anchorId="6E57E128">
            <v:shape id="_x0000_i1027" type="#_x0000_t75" style="width:327.15pt;height:159pt" o:ole="">
              <v:imagedata r:id="rId16" o:title=""/>
            </v:shape>
            <o:OLEObject Type="Embed" ProgID="Visio.Drawing.11" ShapeID="_x0000_i1027" DrawAspect="Content" ObjectID="_1790561877" r:id="rId17"/>
          </w:object>
        </w:r>
      </w:ins>
    </w:p>
    <w:p w14:paraId="4484BA5F" w14:textId="717BB500" w:rsidR="002D41AD" w:rsidRPr="00305677" w:rsidRDefault="002D41AD" w:rsidP="002D41AD">
      <w:pPr>
        <w:pStyle w:val="TF"/>
        <w:rPr>
          <w:ins w:id="110" w:author="[Ericsson] Wenliang Xu SA6#63" w:date="2024-09-25T14:32:00Z"/>
        </w:rPr>
      </w:pPr>
      <w:ins w:id="111" w:author="[Ericsson] Wenliang Xu SA6#63" w:date="2024-09-25T14:32:00Z">
        <w:r w:rsidRPr="00305677">
          <w:t>Figure </w:t>
        </w:r>
      </w:ins>
      <w:ins w:id="112" w:author="[Ericsson] Wenliang Xu SA6#63" w:date="2024-09-25T14:40:00Z">
        <w:r w:rsidR="00A52215" w:rsidRPr="002465B5">
          <w:t>8.</w:t>
        </w:r>
        <w:r w:rsidR="00A52215">
          <w:t>25</w:t>
        </w:r>
        <w:r w:rsidR="00A52215" w:rsidRPr="002465B5">
          <w:t>.3</w:t>
        </w:r>
        <w:r w:rsidR="00A52215">
          <w:t>.</w:t>
        </w:r>
        <w:r w:rsidR="00A52215">
          <w:rPr>
            <w:rFonts w:hint="eastAsia"/>
            <w:lang w:eastAsia="zh-CN"/>
          </w:rPr>
          <w:t>x3</w:t>
        </w:r>
      </w:ins>
      <w:ins w:id="113" w:author="[Ericsson] Wenliang Xu SA6#63" w:date="2024-09-25T14:32:00Z">
        <w:r w:rsidRPr="00305677">
          <w:t xml:space="preserve">-1: Procedure for </w:t>
        </w:r>
        <w:r>
          <w:t>obtaining access control policy in CAPIF interconnection</w:t>
        </w:r>
      </w:ins>
    </w:p>
    <w:p w14:paraId="32EE9B17" w14:textId="77777777" w:rsidR="002D41AD" w:rsidRPr="00A71A94" w:rsidRDefault="002D41AD" w:rsidP="002D41AD">
      <w:pPr>
        <w:pStyle w:val="B1"/>
        <w:rPr>
          <w:ins w:id="114" w:author="[Ericsson] Wenliang Xu SA6#63" w:date="2024-09-25T14:32:00Z"/>
        </w:rPr>
      </w:pPr>
      <w:ins w:id="115" w:author="[Ericsson] Wenliang Xu SA6#63" w:date="2024-09-25T14:32:00Z">
        <w:r w:rsidRPr="00A71A94">
          <w:t>1.</w:t>
        </w:r>
        <w:r w:rsidRPr="00A71A94">
          <w:tab/>
          <w:t xml:space="preserve">The </w:t>
        </w:r>
        <w:r>
          <w:t>AEF</w:t>
        </w:r>
        <w:r w:rsidRPr="00A71A94">
          <w:t xml:space="preserve"> sends an obtain </w:t>
        </w:r>
        <w:r>
          <w:t>access control</w:t>
        </w:r>
        <w:r w:rsidRPr="00A71A94">
          <w:t xml:space="preserve"> </w:t>
        </w:r>
        <w:r>
          <w:t xml:space="preserve">policy </w:t>
        </w:r>
        <w:r w:rsidRPr="00A71A94">
          <w:t>request to the C</w:t>
        </w:r>
        <w:r>
          <w:t>CF-A</w:t>
        </w:r>
        <w:r w:rsidRPr="00A71A94">
          <w:t xml:space="preserve"> for obtaining </w:t>
        </w:r>
        <w:r>
          <w:t>the</w:t>
        </w:r>
        <w:r w:rsidRPr="00A71A94">
          <w:t xml:space="preserve"> </w:t>
        </w:r>
        <w:r>
          <w:t>policy to perform</w:t>
        </w:r>
        <w:r w:rsidRPr="00A71A94">
          <w:t xml:space="preserve"> the </w:t>
        </w:r>
        <w:r>
          <w:t xml:space="preserve">access control on </w:t>
        </w:r>
        <w:r w:rsidRPr="00A71A94">
          <w:t xml:space="preserve">service API </w:t>
        </w:r>
        <w:r>
          <w:t xml:space="preserve">invocations </w:t>
        </w:r>
        <w:r w:rsidRPr="00A71A94">
          <w:t xml:space="preserve">by including the </w:t>
        </w:r>
        <w:r>
          <w:t>details of the hosted service API.</w:t>
        </w:r>
      </w:ins>
    </w:p>
    <w:p w14:paraId="06C08D43" w14:textId="3E291EBA" w:rsidR="002D41AD" w:rsidRDefault="002D41AD" w:rsidP="002D41AD">
      <w:pPr>
        <w:pStyle w:val="B1"/>
        <w:rPr>
          <w:ins w:id="116" w:author="[Ericsson] Wenliang Xu SA6#63" w:date="2024-09-25T14:32:00Z"/>
        </w:rPr>
      </w:pPr>
      <w:ins w:id="117" w:author="[Ericsson] Wenliang Xu SA6#63" w:date="2024-09-25T14:32:00Z">
        <w:r w:rsidRPr="00A71A94">
          <w:t>2.</w:t>
        </w:r>
        <w:r w:rsidRPr="00A71A94">
          <w:tab/>
        </w:r>
        <w:r>
          <w:t xml:space="preserve">After successful </w:t>
        </w:r>
        <w:r w:rsidRPr="00A71A94">
          <w:t xml:space="preserve">authentication </w:t>
        </w:r>
        <w:r>
          <w:t xml:space="preserve">validation </w:t>
        </w:r>
        <w:r w:rsidRPr="00A71A94">
          <w:t xml:space="preserve">of the </w:t>
        </w:r>
        <w:r>
          <w:t xml:space="preserve">AEF, if the CCF-A determines that the service API access control policy authorization cannot be done by itself alone, then the CCF-A sends an </w:t>
        </w:r>
      </w:ins>
      <w:ins w:id="118" w:author="[Ericsson] Wenliang Xu SA6#63" w:date="2024-09-25T14:46:00Z">
        <w:r w:rsidR="00285121">
          <w:rPr>
            <w:rFonts w:hint="eastAsia"/>
            <w:lang w:eastAsia="zh-CN"/>
          </w:rPr>
          <w:t>interconnection</w:t>
        </w:r>
        <w:r w:rsidR="00285121">
          <w:t xml:space="preserve"> </w:t>
        </w:r>
      </w:ins>
      <w:ins w:id="119" w:author="[Ericsson] Wenliang Xu SA6#63" w:date="2024-09-25T14:32:00Z">
        <w:r>
          <w:t>obtain access control policy request to the CCF-B</w:t>
        </w:r>
        <w:r w:rsidRPr="00A71A94">
          <w:t>.</w:t>
        </w:r>
      </w:ins>
    </w:p>
    <w:p w14:paraId="23F7F6E4" w14:textId="514C57AC" w:rsidR="002D41AD" w:rsidRPr="00A71A94" w:rsidRDefault="002D41AD" w:rsidP="002D41AD">
      <w:pPr>
        <w:pStyle w:val="NO"/>
        <w:rPr>
          <w:ins w:id="120" w:author="[Ericsson] Wenliang Xu SA6#63" w:date="2024-09-25T14:32:00Z"/>
        </w:rPr>
      </w:pPr>
      <w:ins w:id="121" w:author="[Ericsson] Wenliang Xu SA6#63" w:date="2024-09-25T14:32:00Z">
        <w:r>
          <w:t>NOTE 1:</w:t>
        </w:r>
        <w:r>
          <w:tab/>
          <w:t>If the CCF-A has enough access control policy available, it executes the procedure defined in clause 8.12.3 without interaction with the CCF-B.</w:t>
        </w:r>
      </w:ins>
    </w:p>
    <w:p w14:paraId="7AC76177" w14:textId="6D24CD73" w:rsidR="002D41AD" w:rsidRDefault="002D41AD" w:rsidP="002D41AD">
      <w:pPr>
        <w:pStyle w:val="B1"/>
        <w:rPr>
          <w:ins w:id="122" w:author="[Ericsson] Wenliang Xu SA6#63" w:date="2024-09-25T14:32:00Z"/>
        </w:rPr>
      </w:pPr>
      <w:ins w:id="123" w:author="[Ericsson] Wenliang Xu SA6#63" w:date="2024-09-25T14:32:00Z">
        <w:r w:rsidRPr="00A71A94">
          <w:t>3</w:t>
        </w:r>
        <w:r>
          <w:t>-4</w:t>
        </w:r>
        <w:r w:rsidRPr="00A71A94">
          <w:t>.</w:t>
        </w:r>
        <w:r w:rsidRPr="00A71A94">
          <w:tab/>
        </w:r>
        <w:r>
          <w:t>The CCF-B determines appropriate access control policy for service APIs upon the request sent by the CCF-A. T</w:t>
        </w:r>
        <w:r w:rsidRPr="00A71A94">
          <w:t xml:space="preserve">he </w:t>
        </w:r>
        <w:r>
          <w:t>access control policy</w:t>
        </w:r>
        <w:r w:rsidRPr="00A71A94">
          <w:t xml:space="preserve"> information </w:t>
        </w:r>
        <w:r>
          <w:t>is</w:t>
        </w:r>
        <w:r w:rsidRPr="00A71A94">
          <w:t xml:space="preserve"> sent to the </w:t>
        </w:r>
        <w:r>
          <w:t>AEF (via the CCF-A)</w:t>
        </w:r>
        <w:r w:rsidRPr="00A71A94">
          <w:t xml:space="preserve"> in the </w:t>
        </w:r>
      </w:ins>
      <w:ins w:id="124" w:author="[Ericsson] Wenliang Xu SA6#63" w:date="2024-09-25T14:47:00Z">
        <w:r w:rsidR="00312E3E">
          <w:rPr>
            <w:rFonts w:hint="eastAsia"/>
            <w:lang w:eastAsia="zh-CN"/>
          </w:rPr>
          <w:t>(</w:t>
        </w:r>
        <w:r w:rsidR="00285121">
          <w:rPr>
            <w:rFonts w:hint="eastAsia"/>
            <w:lang w:eastAsia="zh-CN"/>
          </w:rPr>
          <w:t>interconnection</w:t>
        </w:r>
        <w:r w:rsidR="00312E3E">
          <w:rPr>
            <w:rFonts w:hint="eastAsia"/>
            <w:lang w:eastAsia="zh-CN"/>
          </w:rPr>
          <w:t>)</w:t>
        </w:r>
        <w:r w:rsidR="00285121">
          <w:t xml:space="preserve"> </w:t>
        </w:r>
      </w:ins>
      <w:ins w:id="125" w:author="[Ericsson] Wenliang Xu SA6#63" w:date="2024-09-25T14:32:00Z">
        <w:r w:rsidRPr="00A71A94">
          <w:t xml:space="preserve">obtain </w:t>
        </w:r>
        <w:r>
          <w:t>access control policy</w:t>
        </w:r>
        <w:r w:rsidRPr="00A71A94">
          <w:t xml:space="preserve"> response.</w:t>
        </w:r>
      </w:ins>
    </w:p>
    <w:p w14:paraId="4DF30DDD" w14:textId="35D34DE7" w:rsidR="002D41AD" w:rsidRDefault="002D41AD" w:rsidP="00E86F5D">
      <w:pPr>
        <w:pStyle w:val="NO"/>
        <w:rPr>
          <w:ins w:id="126" w:author="[Ericsson] Wenliang Xu SA6#63" w:date="2024-09-26T14:47:00Z"/>
          <w:noProof/>
          <w:lang w:val="en-US"/>
        </w:rPr>
      </w:pPr>
      <w:ins w:id="127" w:author="[Ericsson] Wenliang Xu SA6#63" w:date="2024-09-25T14:32:00Z">
        <w:r>
          <w:rPr>
            <w:noProof/>
            <w:lang w:val="en-US"/>
          </w:rPr>
          <w:t>NOTE 2:</w:t>
        </w:r>
        <w:r>
          <w:rPr>
            <w:noProof/>
            <w:lang w:val="en-US"/>
          </w:rPr>
          <w:tab/>
          <w:t>To maintain synchronization between the AEF and the CCF for the policy cached at AEF, the AEF can subscribe to the policy update event at the CCF-A according to the procedure in clause 8.8.3 and receive notifications about any updated policy at the CCF-A according to the procedure in clause 8.8.4. Correspondingly, the CCF-A can subscribe to policy update event at the CCF-B if service API authorization is performed by the CCF-B.</w:t>
        </w:r>
      </w:ins>
    </w:p>
    <w:p w14:paraId="0067A60A" w14:textId="458981B2" w:rsidR="002D41AD" w:rsidRPr="0072789D" w:rsidRDefault="00373EE4" w:rsidP="002D41AD">
      <w:pPr>
        <w:pStyle w:val="Heading5"/>
        <w:rPr>
          <w:ins w:id="128" w:author="[Ericsson] Wenliang Xu SA6#63" w:date="2024-09-25T14:32:00Z"/>
        </w:rPr>
      </w:pPr>
      <w:bookmarkStart w:id="129" w:name="_Toc175572228"/>
      <w:ins w:id="130" w:author="[Ericsson] Wenliang Xu SA6#63" w:date="2024-09-25T14:41:00Z">
        <w:r w:rsidRPr="002465B5">
          <w:t>8.</w:t>
        </w:r>
        <w:r>
          <w:t>25</w:t>
        </w:r>
        <w:r w:rsidRPr="002465B5">
          <w:t>.3</w:t>
        </w:r>
        <w:r>
          <w:t>.</w:t>
        </w:r>
        <w:r>
          <w:rPr>
            <w:rFonts w:hint="eastAsia"/>
            <w:lang w:eastAsia="zh-CN"/>
          </w:rPr>
          <w:t>x</w:t>
        </w:r>
      </w:ins>
      <w:ins w:id="131" w:author="[Ericsson] Wenliang Xu SA6#63" w:date="2024-09-25T14:32:00Z">
        <w:r w:rsidR="002D41AD">
          <w:t>4</w:t>
        </w:r>
        <w:r w:rsidR="002D41AD" w:rsidRPr="0072789D">
          <w:tab/>
          <w:t>Procedure</w:t>
        </w:r>
        <w:r w:rsidR="002D41AD">
          <w:t xml:space="preserve"> for obtaining security information in</w:t>
        </w:r>
        <w:r w:rsidR="002D41AD" w:rsidRPr="002465B5">
          <w:t xml:space="preserve"> CAPIF interconnection</w:t>
        </w:r>
        <w:bookmarkEnd w:id="129"/>
      </w:ins>
    </w:p>
    <w:p w14:paraId="23597D70" w14:textId="77777777" w:rsidR="002D41AD" w:rsidRPr="002465B5" w:rsidRDefault="002D41AD" w:rsidP="002D41AD">
      <w:pPr>
        <w:rPr>
          <w:ins w:id="132" w:author="[Ericsson] Wenliang Xu SA6#63" w:date="2024-09-25T14:32:00Z"/>
          <w:lang w:val="en-US"/>
        </w:rPr>
      </w:pPr>
      <w:ins w:id="133" w:author="[Ericsson] Wenliang Xu SA6#63" w:date="2024-09-25T14:32:00Z">
        <w:r w:rsidRPr="002465B5">
          <w:rPr>
            <w:lang w:val="en-US"/>
          </w:rPr>
          <w:t>Pre-condition:</w:t>
        </w:r>
      </w:ins>
    </w:p>
    <w:p w14:paraId="3B2E072F" w14:textId="3B6CD601" w:rsidR="002D41AD" w:rsidRDefault="002D41AD" w:rsidP="002D41AD">
      <w:pPr>
        <w:pStyle w:val="B1"/>
        <w:rPr>
          <w:ins w:id="134" w:author="[Ericsson] Wenliang Xu SA6#63" w:date="2024-09-25T14:32:00Z"/>
          <w:lang w:eastAsia="zh-CN"/>
        </w:rPr>
      </w:pPr>
      <w:ins w:id="135" w:author="[Ericsson] Wenliang Xu SA6#63" w:date="2024-09-25T14:32:00Z">
        <w:r>
          <w:t>1.</w:t>
        </w:r>
        <w:r w:rsidRPr="00A71A94">
          <w:tab/>
          <w:t xml:space="preserve">The </w:t>
        </w:r>
        <w:r>
          <w:t>AEF</w:t>
        </w:r>
        <w:r w:rsidRPr="00A71A94">
          <w:t xml:space="preserve"> </w:t>
        </w:r>
        <w:r>
          <w:t>has no security information available</w:t>
        </w:r>
        <w:r w:rsidRPr="00880E40">
          <w:t xml:space="preserve"> </w:t>
        </w:r>
        <w:r>
          <w:t>for authentication and/or authorization</w:t>
        </w:r>
      </w:ins>
      <w:ins w:id="136" w:author="[Ericsson] Wenliang Xu SA6#63" w:date="2024-09-26T14:49:00Z">
        <w:r w:rsidR="00896DA1">
          <w:rPr>
            <w:rFonts w:hint="eastAsia"/>
            <w:lang w:eastAsia="zh-CN"/>
          </w:rPr>
          <w:t>.</w:t>
        </w:r>
      </w:ins>
    </w:p>
    <w:p w14:paraId="6FD66199" w14:textId="77777777" w:rsidR="002D41AD" w:rsidRDefault="002D41AD" w:rsidP="002D41AD">
      <w:pPr>
        <w:pStyle w:val="B1"/>
        <w:rPr>
          <w:ins w:id="137" w:author="[Ericsson] Wenliang Xu SA6#63" w:date="2024-09-25T14:32:00Z"/>
        </w:rPr>
      </w:pPr>
      <w:ins w:id="138" w:author="[Ericsson] Wenliang Xu SA6#63" w:date="2024-09-25T14:32:00Z">
        <w:r>
          <w:t>2.</w:t>
        </w:r>
        <w:r>
          <w:tab/>
          <w:t>The CCF-B has security information available</w:t>
        </w:r>
        <w:r w:rsidRPr="00880E40">
          <w:t xml:space="preserve"> </w:t>
        </w:r>
        <w:r>
          <w:t>for authentication and/or authorization corresponding to one or more service APIs.</w:t>
        </w:r>
        <w:r w:rsidRPr="00A33D81">
          <w:t xml:space="preserve"> </w:t>
        </w:r>
      </w:ins>
    </w:p>
    <w:p w14:paraId="0E6B2E62" w14:textId="77777777" w:rsidR="002D41AD" w:rsidRDefault="002D41AD" w:rsidP="002D41AD">
      <w:pPr>
        <w:pStyle w:val="B1"/>
        <w:rPr>
          <w:ins w:id="139" w:author="[Ericsson] Wenliang Xu SA6#63" w:date="2024-09-25T14:32:00Z"/>
          <w:lang w:val="en-US" w:eastAsia="zh-CN"/>
        </w:rPr>
      </w:pPr>
      <w:ins w:id="140" w:author="[Ericsson] Wenliang Xu SA6#63" w:date="2024-09-25T14:32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A71A94">
          <w:t>Th</w:t>
        </w:r>
        <w:r>
          <w:t>e AEF and the CCF-A are in the same trusted domain.</w:t>
        </w:r>
      </w:ins>
    </w:p>
    <w:p w14:paraId="40DF2C8F" w14:textId="77777777" w:rsidR="002D41AD" w:rsidRDefault="002D41AD" w:rsidP="002D41AD">
      <w:pPr>
        <w:pStyle w:val="TH"/>
        <w:rPr>
          <w:ins w:id="141" w:author="[Ericsson] Wenliang Xu SA6#63" w:date="2024-09-25T14:32:00Z"/>
        </w:rPr>
      </w:pPr>
      <w:ins w:id="142" w:author="[Ericsson] Wenliang Xu SA6#63" w:date="2024-09-25T14:32:00Z">
        <w:r>
          <w:object w:dxaOrig="4898" w:dyaOrig="2400" w14:anchorId="3C65B24B">
            <v:shape id="_x0000_i1028" type="#_x0000_t75" style="width:243.65pt;height:119.8pt" o:ole="">
              <v:imagedata r:id="rId18" o:title=""/>
            </v:shape>
            <o:OLEObject Type="Embed" ProgID="Visio.Drawing.11" ShapeID="_x0000_i1028" DrawAspect="Content" ObjectID="_1790561878" r:id="rId19"/>
          </w:object>
        </w:r>
      </w:ins>
    </w:p>
    <w:p w14:paraId="4CBD4450" w14:textId="023ABC92" w:rsidR="002D41AD" w:rsidRDefault="002D41AD" w:rsidP="002D41AD">
      <w:pPr>
        <w:pStyle w:val="TF"/>
        <w:rPr>
          <w:ins w:id="143" w:author="[Ericsson] Wenliang Xu SA6#63" w:date="2024-09-25T14:32:00Z"/>
        </w:rPr>
      </w:pPr>
      <w:ins w:id="144" w:author="[Ericsson] Wenliang Xu SA6#63" w:date="2024-09-25T14:32:00Z">
        <w:r w:rsidRPr="00305677">
          <w:t>Figure </w:t>
        </w:r>
      </w:ins>
      <w:ins w:id="145" w:author="[Ericsson] Wenliang Xu SA6#63" w:date="2024-09-25T14:41:00Z">
        <w:r w:rsidR="00373EE4" w:rsidRPr="002465B5">
          <w:t>8.</w:t>
        </w:r>
        <w:r w:rsidR="00373EE4">
          <w:t>25</w:t>
        </w:r>
        <w:r w:rsidR="00373EE4" w:rsidRPr="002465B5">
          <w:t>.3</w:t>
        </w:r>
        <w:r w:rsidR="00373EE4">
          <w:t>.</w:t>
        </w:r>
        <w:r w:rsidR="00373EE4">
          <w:rPr>
            <w:rFonts w:hint="eastAsia"/>
            <w:lang w:eastAsia="zh-CN"/>
          </w:rPr>
          <w:t>x4</w:t>
        </w:r>
      </w:ins>
      <w:ins w:id="146" w:author="[Ericsson] Wenliang Xu SA6#63" w:date="2024-09-25T14:32:00Z">
        <w:r w:rsidRPr="00305677">
          <w:t xml:space="preserve">-1: Procedure for </w:t>
        </w:r>
        <w:r>
          <w:t>obtaining security information in CAPIF interconnection</w:t>
        </w:r>
      </w:ins>
    </w:p>
    <w:p w14:paraId="13F28D27" w14:textId="77777777" w:rsidR="002D41AD" w:rsidRDefault="002D41AD" w:rsidP="002D41AD">
      <w:pPr>
        <w:pStyle w:val="B1"/>
        <w:rPr>
          <w:ins w:id="147" w:author="[Ericsson] Wenliang Xu SA6#63" w:date="2024-09-26T14:48:00Z"/>
        </w:rPr>
      </w:pPr>
      <w:ins w:id="148" w:author="[Ericsson] Wenliang Xu SA6#63" w:date="2024-09-25T14:32:00Z">
        <w:r w:rsidRPr="00A71A94">
          <w:t>1.</w:t>
        </w:r>
        <w:r w:rsidRPr="00A71A94">
          <w:tab/>
        </w:r>
        <w:r w:rsidRPr="00C922BE">
          <w:t>The AEF obtains the API invoker information required for authentication</w:t>
        </w:r>
        <w:r>
          <w:t xml:space="preserve"> and/or authorization</w:t>
        </w:r>
        <w:r w:rsidRPr="00C922BE">
          <w:t xml:space="preserve"> by the AEF</w:t>
        </w:r>
        <w:r w:rsidRPr="00A71A94">
          <w:t xml:space="preserve"> </w:t>
        </w:r>
        <w:r>
          <w:t xml:space="preserve">from the CCF-A </w:t>
        </w:r>
        <w:r w:rsidRPr="00A71A94">
          <w:t xml:space="preserve">by including the </w:t>
        </w:r>
        <w:r>
          <w:t xml:space="preserve">details of the API invoker and hosted service API. After successful </w:t>
        </w:r>
        <w:r w:rsidRPr="00A71A94">
          <w:t xml:space="preserve">authentication </w:t>
        </w:r>
        <w:r>
          <w:lastRenderedPageBreak/>
          <w:t xml:space="preserve">validation </w:t>
        </w:r>
        <w:r w:rsidRPr="00A71A94">
          <w:t xml:space="preserve">of </w:t>
        </w:r>
        <w:r>
          <w:t>AEF, if the CCF-A determines that it has no security information, then the CCF-A obtains security information request from the CCF-B</w:t>
        </w:r>
        <w:r w:rsidRPr="00A71A94">
          <w:t>.</w:t>
        </w:r>
        <w:r w:rsidRPr="007B5E3B">
          <w:t xml:space="preserve"> </w:t>
        </w:r>
        <w:r>
          <w:t>T</w:t>
        </w:r>
        <w:r w:rsidRPr="00A71A94">
          <w:t>he</w:t>
        </w:r>
        <w:r>
          <w:t>n the</w:t>
        </w:r>
        <w:r w:rsidRPr="00A71A94">
          <w:t xml:space="preserve"> </w:t>
        </w:r>
        <w:r>
          <w:t>security information required for service API invocations</w:t>
        </w:r>
        <w:r w:rsidRPr="00A71A94">
          <w:t xml:space="preserve"> </w:t>
        </w:r>
        <w:r>
          <w:t>is</w:t>
        </w:r>
        <w:r w:rsidRPr="00A71A94">
          <w:t xml:space="preserve"> sent to the </w:t>
        </w:r>
        <w:r>
          <w:t>AEF</w:t>
        </w:r>
        <w:r w:rsidRPr="00A71A94">
          <w:t>.</w:t>
        </w:r>
      </w:ins>
    </w:p>
    <w:p w14:paraId="43D440C3" w14:textId="368BECC3" w:rsidR="00BA04D0" w:rsidRPr="00581D96" w:rsidRDefault="00BA04D0" w:rsidP="00581D96">
      <w:pPr>
        <w:pStyle w:val="EditorsNote"/>
        <w:rPr>
          <w:ins w:id="149" w:author="[Ericsson] Wenliang Xu SA6#63" w:date="2024-09-25T14:32:00Z"/>
          <w:lang w:val="en-US" w:eastAsia="zh-CN"/>
        </w:rPr>
      </w:pPr>
      <w:ins w:id="150" w:author="[Ericsson] Wenliang Xu SA6#63" w:date="2024-09-26T14:48:00Z">
        <w:r w:rsidRPr="003637B2">
          <w:rPr>
            <w:lang w:val="en-US" w:eastAsia="zh-CN"/>
          </w:rPr>
          <w:t>Editor</w:t>
        </w:r>
        <w:r w:rsidRPr="00443AE9">
          <w:rPr>
            <w:lang w:val="en-US" w:eastAsia="zh-CN"/>
          </w:rPr>
          <w:t>'</w:t>
        </w:r>
        <w:r w:rsidRPr="003637B2">
          <w:rPr>
            <w:lang w:val="en-US" w:eastAsia="zh-CN"/>
          </w:rPr>
          <w:t xml:space="preserve">s note: </w:t>
        </w:r>
        <w:r>
          <w:rPr>
            <w:noProof/>
            <w:lang w:val="en-US"/>
          </w:rPr>
          <w:t xml:space="preserve">The </w:t>
        </w:r>
      </w:ins>
      <w:ins w:id="151" w:author="Ericsson r2" w:date="2024-10-15T13:31:00Z">
        <w:r w:rsidR="001443FC">
          <w:t xml:space="preserve">security information </w:t>
        </w:r>
      </w:ins>
      <w:ins w:id="152" w:author="Ericsson r2" w:date="2024-10-15T13:33:00Z">
        <w:r w:rsidR="00AF033D">
          <w:t xml:space="preserve">obtained </w:t>
        </w:r>
      </w:ins>
      <w:ins w:id="153" w:author="Ericsson r2" w:date="2024-10-15T13:31:00Z">
        <w:r w:rsidR="001443FC">
          <w:t>in</w:t>
        </w:r>
        <w:r w:rsidR="001443FC" w:rsidRPr="002465B5">
          <w:t xml:space="preserve"> CAPIF interconnection</w:t>
        </w:r>
      </w:ins>
      <w:ins w:id="154" w:author="[Ericsson] Wenliang Xu SA6#63" w:date="2024-09-26T14:48:00Z">
        <w:r>
          <w:rPr>
            <w:noProof/>
            <w:lang w:val="en-US"/>
          </w:rPr>
          <w:t xml:space="preserve"> </w:t>
        </w:r>
      </w:ins>
      <w:ins w:id="155" w:author="Ericsson r2" w:date="2024-10-15T13:33:00Z">
        <w:r w:rsidR="00AF033D">
          <w:rPr>
            <w:noProof/>
            <w:lang w:val="en-US"/>
          </w:rPr>
          <w:t xml:space="preserve">procedures </w:t>
        </w:r>
      </w:ins>
      <w:ins w:id="156" w:author="[Ericsson] Wenliang Xu SA6#63" w:date="2024-09-26T14:48:00Z">
        <w:r>
          <w:rPr>
            <w:rFonts w:hint="eastAsia"/>
            <w:noProof/>
            <w:lang w:val="en-US" w:eastAsia="zh-CN"/>
          </w:rPr>
          <w:t>will be addressed by SA3.</w:t>
        </w:r>
      </w:ins>
    </w:p>
    <w:p w14:paraId="5B1DCDB5" w14:textId="2CFF84CF" w:rsidR="002D41AD" w:rsidRPr="00A71A94" w:rsidRDefault="002D41AD" w:rsidP="002D41AD">
      <w:pPr>
        <w:pStyle w:val="NO"/>
        <w:rPr>
          <w:ins w:id="157" w:author="[Ericsson] Wenliang Xu SA6#63" w:date="2024-09-25T14:32:00Z"/>
        </w:rPr>
      </w:pPr>
      <w:ins w:id="158" w:author="[Ericsson] Wenliang Xu SA6#63" w:date="2024-09-25T14:32:00Z">
        <w:r>
          <w:t>NOTE 1:</w:t>
        </w:r>
        <w:r>
          <w:tab/>
          <w:t>If the CCF-A has security information available, it executes the procedure defined in clause 8.14.3, clause 8.15.3 or clause 8.16.3 without interaction with the CCF-B.</w:t>
        </w:r>
      </w:ins>
    </w:p>
    <w:p w14:paraId="21698FF8" w14:textId="716BF51E" w:rsidR="002D41AD" w:rsidRPr="00162D92" w:rsidRDefault="002D41AD" w:rsidP="002D41AD">
      <w:pPr>
        <w:pStyle w:val="NO"/>
        <w:rPr>
          <w:ins w:id="159" w:author="[Ericsson] Wenliang Xu SA6#63" w:date="2024-09-25T14:32:00Z"/>
          <w:noProof/>
          <w:lang w:val="en-US"/>
        </w:rPr>
      </w:pPr>
      <w:ins w:id="160" w:author="[Ericsson] Wenliang Xu SA6#63" w:date="2024-09-25T14:32:00Z">
        <w:r>
          <w:rPr>
            <w:noProof/>
            <w:lang w:val="en-US"/>
          </w:rPr>
          <w:t>NOTE 2:</w:t>
        </w:r>
        <w:r>
          <w:rPr>
            <w:noProof/>
            <w:lang w:val="en-US"/>
          </w:rPr>
          <w:tab/>
          <w:t>The CCF-A can subscribe to API invoker onboarding event at the CCF-B according to the procedure in clause 8.8.3 and receive notifications about any onboarded API invoker and its security related onboarding information at the CCF-B according to the procedure in clause 8.8.4.</w:t>
        </w:r>
      </w:ins>
    </w:p>
    <w:p w14:paraId="7F02C39C" w14:textId="45029938" w:rsidR="00FC4AE6" w:rsidRPr="00AB1260" w:rsidRDefault="00FC4AE6" w:rsidP="00FC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1" w:name="_Toc17161019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FFB7475" w14:textId="6F05CD04" w:rsidR="0004520D" w:rsidRPr="00551ACA" w:rsidRDefault="0004520D" w:rsidP="0004520D">
      <w:pPr>
        <w:pStyle w:val="Heading4"/>
        <w:rPr>
          <w:ins w:id="162" w:author="[Ericsson] Wenliang Xu SA6#63" w:date="2024-09-26T14:07:00Z"/>
        </w:rPr>
      </w:pPr>
      <w:ins w:id="163" w:author="[Ericsson] Wenliang Xu SA6#63" w:date="2024-09-26T14:07:00Z">
        <w:r w:rsidRPr="00551ACA">
          <w:t>8.</w:t>
        </w:r>
        <w:r>
          <w:t>2</w:t>
        </w:r>
        <w:r>
          <w:rPr>
            <w:rFonts w:hint="eastAsia"/>
            <w:lang w:eastAsia="zh-CN"/>
          </w:rPr>
          <w:t>5.2.x1</w:t>
        </w:r>
        <w:r w:rsidRPr="00551ACA">
          <w:tab/>
        </w:r>
        <w:r>
          <w:t>Interconnection</w:t>
        </w:r>
        <w:r w:rsidRPr="00A45C25">
          <w:t xml:space="preserve"> </w:t>
        </w:r>
        <w:r>
          <w:rPr>
            <w:rFonts w:hint="eastAsia"/>
            <w:lang w:eastAsia="zh-CN"/>
          </w:rPr>
          <w:t>r</w:t>
        </w:r>
        <w:r>
          <w:t>evoke API invoker authorization</w:t>
        </w:r>
        <w:r w:rsidRPr="00551ACA">
          <w:t xml:space="preserve"> request</w:t>
        </w:r>
        <w:bookmarkEnd w:id="161"/>
      </w:ins>
    </w:p>
    <w:p w14:paraId="5CAF6DEA" w14:textId="762736EF" w:rsidR="0004520D" w:rsidRPr="00305677" w:rsidRDefault="0004520D" w:rsidP="0004520D">
      <w:pPr>
        <w:rPr>
          <w:ins w:id="164" w:author="[Ericsson] Wenliang Xu SA6#63" w:date="2024-09-26T14:07:00Z"/>
        </w:rPr>
      </w:pPr>
      <w:ins w:id="165" w:author="[Ericsson] Wenliang Xu SA6#63" w:date="2024-09-26T14:07:00Z">
        <w:r w:rsidRPr="001658D6">
          <w:t>Table 8.</w:t>
        </w:r>
        <w:r>
          <w:rPr>
            <w:lang w:eastAsia="zh-CN"/>
          </w:rPr>
          <w:t>2</w:t>
        </w:r>
      </w:ins>
      <w:ins w:id="166" w:author="[Ericsson] Wenliang Xu SA6#63" w:date="2024-09-26T14:08:00Z">
        <w:r>
          <w:rPr>
            <w:rFonts w:hint="eastAsia"/>
            <w:lang w:eastAsia="zh-CN"/>
          </w:rPr>
          <w:t>5</w:t>
        </w:r>
      </w:ins>
      <w:ins w:id="167" w:author="[Ericsson] Wenliang Xu SA6#63" w:date="2024-09-26T14:07:00Z">
        <w:r w:rsidRPr="001658D6">
          <w:rPr>
            <w:lang w:eastAsia="zh-CN"/>
          </w:rPr>
          <w:t>.2.</w:t>
        </w:r>
      </w:ins>
      <w:ins w:id="168" w:author="[Ericsson] Wenliang Xu SA6#63" w:date="2024-09-26T14:08:00Z">
        <w:r>
          <w:rPr>
            <w:rFonts w:hint="eastAsia"/>
            <w:lang w:eastAsia="zh-CN"/>
          </w:rPr>
          <w:t>x</w:t>
        </w:r>
      </w:ins>
      <w:ins w:id="169" w:author="[Ericsson] Wenliang Xu SA6#63" w:date="2024-09-26T14:07:00Z">
        <w:r w:rsidRPr="001658D6">
          <w:rPr>
            <w:lang w:eastAsia="zh-CN"/>
          </w:rPr>
          <w:t>1-1</w:t>
        </w:r>
        <w:r w:rsidRPr="001658D6">
          <w:t xml:space="preserve"> describes the information flow </w:t>
        </w:r>
      </w:ins>
      <w:ins w:id="170" w:author="[Ericsson] Wenliang Xu SA6#63" w:date="2024-09-26T14:13:00Z">
        <w:r w:rsidR="00BD34B6">
          <w:rPr>
            <w:rFonts w:hint="eastAsia"/>
            <w:lang w:eastAsia="zh-CN"/>
          </w:rPr>
          <w:t>interconnection</w:t>
        </w:r>
        <w:r w:rsidR="00BD34B6" w:rsidRPr="001658D6">
          <w:t xml:space="preserve"> </w:t>
        </w:r>
      </w:ins>
      <w:ins w:id="171" w:author="[Ericsson] Wenliang Xu SA6#63" w:date="2024-09-26T14:07:00Z">
        <w:r>
          <w:t>revoke API invoker authorization</w:t>
        </w:r>
        <w:r w:rsidRPr="001658D6">
          <w:t xml:space="preserve"> request from </w:t>
        </w:r>
      </w:ins>
      <w:ins w:id="172" w:author="[Ericsson] Wenliang Xu SA6#63" w:date="2024-09-26T14:10:00Z">
        <w:r>
          <w:rPr>
            <w:rFonts w:hint="eastAsia"/>
            <w:lang w:eastAsia="zh-CN"/>
          </w:rPr>
          <w:t>one</w:t>
        </w:r>
      </w:ins>
      <w:ins w:id="173" w:author="[Ericsson] Wenliang Xu SA6#63" w:date="2024-09-26T14:07:00Z">
        <w:r w:rsidRPr="001658D6">
          <w:t xml:space="preserve"> </w:t>
        </w:r>
      </w:ins>
      <w:ins w:id="174" w:author="[Ericsson] Wenliang Xu SA6#63" w:date="2024-09-26T14:08:00Z">
        <w:r>
          <w:rPr>
            <w:rFonts w:hint="eastAsia"/>
            <w:lang w:eastAsia="zh-CN"/>
          </w:rPr>
          <w:t>CCF</w:t>
        </w:r>
      </w:ins>
      <w:ins w:id="175" w:author="[Ericsson] Wenliang Xu SA6#63" w:date="2024-09-26T14:07:00Z">
        <w:r w:rsidRPr="001658D6">
          <w:rPr>
            <w:lang w:eastAsia="zh-CN"/>
          </w:rPr>
          <w:t xml:space="preserve"> to </w:t>
        </w:r>
      </w:ins>
      <w:ins w:id="176" w:author="[Ericsson] Wenliang Xu SA6#63" w:date="2024-09-26T14:09:00Z">
        <w:r>
          <w:rPr>
            <w:rFonts w:hint="eastAsia"/>
            <w:lang w:eastAsia="zh-CN"/>
          </w:rPr>
          <w:t xml:space="preserve">another </w:t>
        </w:r>
      </w:ins>
      <w:ins w:id="177" w:author="[Ericsson] Wenliang Xu SA6#63" w:date="2024-09-26T14:10:00Z">
        <w:r>
          <w:rPr>
            <w:rFonts w:hint="eastAsia"/>
            <w:lang w:eastAsia="zh-CN"/>
          </w:rPr>
          <w:t>CCF</w:t>
        </w:r>
      </w:ins>
      <w:ins w:id="178" w:author="[Ericsson] Wenliang Xu SA6#63" w:date="2024-09-26T14:07:00Z">
        <w:r w:rsidRPr="001658D6">
          <w:t>.</w:t>
        </w:r>
      </w:ins>
    </w:p>
    <w:p w14:paraId="511899CD" w14:textId="60F22342" w:rsidR="0004520D" w:rsidRPr="00305677" w:rsidRDefault="0004520D" w:rsidP="0004520D">
      <w:pPr>
        <w:pStyle w:val="TH"/>
        <w:rPr>
          <w:ins w:id="179" w:author="[Ericsson] Wenliang Xu SA6#63" w:date="2024-09-26T14:07:00Z"/>
          <w:lang w:val="en-US"/>
        </w:rPr>
      </w:pPr>
      <w:ins w:id="180" w:author="[Ericsson] Wenliang Xu SA6#63" w:date="2024-09-26T14:07:00Z">
        <w:r w:rsidRPr="00305677">
          <w:t>Table 8.</w:t>
        </w:r>
        <w:r>
          <w:t>2</w:t>
        </w:r>
      </w:ins>
      <w:ins w:id="181" w:author="[Ericsson] Wenliang Xu SA6#63" w:date="2024-09-26T14:10:00Z">
        <w:r w:rsidR="00BE05D2">
          <w:rPr>
            <w:rFonts w:hint="eastAsia"/>
            <w:lang w:eastAsia="zh-CN"/>
          </w:rPr>
          <w:t>5</w:t>
        </w:r>
      </w:ins>
      <w:ins w:id="182" w:author="[Ericsson] Wenliang Xu SA6#63" w:date="2024-09-26T14:07:00Z">
        <w:r w:rsidRPr="00305677">
          <w:t>.</w:t>
        </w:r>
        <w:r w:rsidRPr="00305677">
          <w:rPr>
            <w:lang w:val="en-US"/>
          </w:rPr>
          <w:t>2.</w:t>
        </w:r>
      </w:ins>
      <w:ins w:id="183" w:author="[Ericsson] Wenliang Xu SA6#63" w:date="2024-09-26T14:10:00Z">
        <w:r w:rsidR="00BE05D2">
          <w:rPr>
            <w:rFonts w:hint="eastAsia"/>
            <w:lang w:val="en-US" w:eastAsia="zh-CN"/>
          </w:rPr>
          <w:t>x</w:t>
        </w:r>
      </w:ins>
      <w:ins w:id="184" w:author="[Ericsson] Wenliang Xu SA6#63" w:date="2024-09-26T14:07:00Z">
        <w:r w:rsidRPr="00305677">
          <w:t xml:space="preserve">1-1: </w:t>
        </w:r>
      </w:ins>
      <w:ins w:id="185" w:author="[Ericsson] Wenliang Xu SA6#63" w:date="2024-09-26T14:10:00Z">
        <w:r w:rsidR="00BE05D2">
          <w:rPr>
            <w:rFonts w:hint="eastAsia"/>
            <w:lang w:eastAsia="zh-CN"/>
          </w:rPr>
          <w:t>Interconnection r</w:t>
        </w:r>
      </w:ins>
      <w:ins w:id="186" w:author="[Ericsson] Wenliang Xu SA6#63" w:date="2024-09-26T14:07:00Z">
        <w:r>
          <w:rPr>
            <w:lang w:val="en-US"/>
          </w:rPr>
          <w:t>evoke API invoker authorization</w:t>
        </w:r>
        <w:r w:rsidRPr="00305677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520D" w:rsidRPr="00305677" w14:paraId="081AC10D" w14:textId="77777777" w:rsidTr="006E667F">
        <w:trPr>
          <w:jc w:val="center"/>
          <w:ins w:id="187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1279D" w14:textId="77777777" w:rsidR="0004520D" w:rsidRPr="00305677" w:rsidRDefault="0004520D" w:rsidP="006E667F">
            <w:pPr>
              <w:pStyle w:val="TAH"/>
              <w:rPr>
                <w:ins w:id="188" w:author="[Ericsson] Wenliang Xu SA6#63" w:date="2024-09-26T14:07:00Z"/>
              </w:rPr>
            </w:pPr>
            <w:ins w:id="189" w:author="[Ericsson] Wenliang Xu SA6#63" w:date="2024-09-26T14:07:00Z">
              <w:r w:rsidRPr="0030567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7937" w14:textId="77777777" w:rsidR="0004520D" w:rsidRPr="00305677" w:rsidRDefault="0004520D" w:rsidP="006E667F">
            <w:pPr>
              <w:pStyle w:val="TAH"/>
              <w:rPr>
                <w:ins w:id="190" w:author="[Ericsson] Wenliang Xu SA6#63" w:date="2024-09-26T14:07:00Z"/>
              </w:rPr>
            </w:pPr>
            <w:ins w:id="191" w:author="[Ericsson] Wenliang Xu SA6#63" w:date="2024-09-26T14:07:00Z">
              <w:r w:rsidRPr="0030567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C2240" w14:textId="77777777" w:rsidR="0004520D" w:rsidRPr="00305677" w:rsidRDefault="0004520D" w:rsidP="006E667F">
            <w:pPr>
              <w:pStyle w:val="TAH"/>
              <w:rPr>
                <w:ins w:id="192" w:author="[Ericsson] Wenliang Xu SA6#63" w:date="2024-09-26T14:07:00Z"/>
              </w:rPr>
            </w:pPr>
            <w:ins w:id="193" w:author="[Ericsson] Wenliang Xu SA6#63" w:date="2024-09-26T14:07:00Z">
              <w:r w:rsidRPr="00305677">
                <w:t>Description</w:t>
              </w:r>
            </w:ins>
          </w:p>
        </w:tc>
      </w:tr>
      <w:tr w:rsidR="00BE05D2" w:rsidRPr="00305677" w14:paraId="2419A208" w14:textId="77777777" w:rsidTr="006E667F">
        <w:trPr>
          <w:jc w:val="center"/>
          <w:ins w:id="194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CD45C" w14:textId="10044DD2" w:rsidR="00BE05D2" w:rsidRPr="00305677" w:rsidRDefault="00BE05D2" w:rsidP="00BE05D2">
            <w:pPr>
              <w:pStyle w:val="TAL"/>
              <w:rPr>
                <w:ins w:id="195" w:author="[Ericsson] Wenliang Xu SA6#63" w:date="2024-09-26T14:07:00Z"/>
              </w:rPr>
            </w:pPr>
            <w:ins w:id="196" w:author="[Ericsson] Wenliang Xu SA6#63" w:date="2024-09-26T14:11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B8F96" w14:textId="102A39E6" w:rsidR="00BE05D2" w:rsidRPr="00305677" w:rsidRDefault="00BE05D2" w:rsidP="00BE05D2">
            <w:pPr>
              <w:pStyle w:val="TAL"/>
              <w:rPr>
                <w:ins w:id="197" w:author="[Ericsson] Wenliang Xu SA6#63" w:date="2024-09-26T14:07:00Z"/>
              </w:rPr>
            </w:pPr>
            <w:ins w:id="198" w:author="[Ericsson] Wenliang Xu SA6#63" w:date="2024-09-26T14:1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02FE1" w14:textId="41BC3109" w:rsidR="00BE05D2" w:rsidRPr="00305677" w:rsidRDefault="00BE05D2" w:rsidP="00BE05D2">
            <w:pPr>
              <w:pStyle w:val="TAL"/>
              <w:rPr>
                <w:ins w:id="199" w:author="[Ericsson] Wenliang Xu SA6#63" w:date="2024-09-26T14:07:00Z"/>
                <w:lang w:eastAsia="zh-CN"/>
              </w:rPr>
            </w:pPr>
            <w:ins w:id="200" w:author="[Ericsson] Wenliang Xu SA6#63" w:date="2024-09-26T14:11:00Z">
              <w:r w:rsidRPr="003A1AAC">
                <w:t>The information of the</w:t>
              </w:r>
            </w:ins>
            <w:ins w:id="201" w:author="[Ericsson] Wenliang Xu SA6#63" w:date="2024-09-26T14:12:00Z">
              <w:r>
                <w:rPr>
                  <w:rFonts w:hint="eastAsia"/>
                  <w:lang w:eastAsia="zh-CN"/>
                </w:rPr>
                <w:t xml:space="preserve"> requesting</w:t>
              </w:r>
            </w:ins>
            <w:ins w:id="202" w:author="[Ericsson] Wenliang Xu SA6#63" w:date="2024-09-26T14:11:00Z">
              <w:r>
                <w:t xml:space="preserve"> CAPIF core function, </w:t>
              </w:r>
              <w:r w:rsidRPr="003A1AAC">
                <w:t>may include identity, authentication and authorization information</w:t>
              </w:r>
            </w:ins>
            <w:ins w:id="203" w:author="[Ericsson] Wenliang Xu SA6#63" w:date="2024-09-26T14:1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BE05D2" w:rsidRPr="00305677" w14:paraId="459E9CFB" w14:textId="77777777" w:rsidTr="006E667F">
        <w:trPr>
          <w:trHeight w:val="489"/>
          <w:jc w:val="center"/>
          <w:ins w:id="204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9D7D7" w14:textId="77777777" w:rsidR="00BE05D2" w:rsidRPr="00305677" w:rsidRDefault="00BE05D2" w:rsidP="00BE05D2">
            <w:pPr>
              <w:pStyle w:val="TAL"/>
              <w:rPr>
                <w:ins w:id="205" w:author="[Ericsson] Wenliang Xu SA6#63" w:date="2024-09-26T14:07:00Z"/>
              </w:rPr>
            </w:pPr>
            <w:ins w:id="206" w:author="[Ericsson] Wenliang Xu SA6#63" w:date="2024-09-26T14:07:00Z">
              <w:r w:rsidRPr="00305677">
                <w:t xml:space="preserve">Service API </w:t>
              </w:r>
              <w:r>
                <w:t>identification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CC" w14:textId="77777777" w:rsidR="00BE05D2" w:rsidRPr="00305677" w:rsidRDefault="00BE05D2" w:rsidP="00BE05D2">
            <w:pPr>
              <w:pStyle w:val="TAL"/>
              <w:rPr>
                <w:ins w:id="207" w:author="[Ericsson] Wenliang Xu SA6#63" w:date="2024-09-26T14:07:00Z"/>
              </w:rPr>
            </w:pPr>
            <w:ins w:id="208" w:author="[Ericsson] Wenliang Xu SA6#63" w:date="2024-09-26T14:07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A6B99" w14:textId="77777777" w:rsidR="00BE05D2" w:rsidRPr="00305677" w:rsidRDefault="00BE05D2" w:rsidP="00BE05D2">
            <w:pPr>
              <w:pStyle w:val="TF"/>
              <w:jc w:val="left"/>
              <w:rPr>
                <w:ins w:id="209" w:author="[Ericsson] Wenliang Xu SA6#63" w:date="2024-09-26T14:07:00Z"/>
              </w:rPr>
            </w:pPr>
            <w:ins w:id="210" w:author="[Ericsson] Wenliang Xu SA6#63" w:date="2024-09-26T14:07:00Z">
              <w:r w:rsidRPr="00B54D02">
                <w:rPr>
                  <w:b w:val="0"/>
                  <w:sz w:val="18"/>
                </w:rPr>
                <w:t xml:space="preserve">The </w:t>
              </w:r>
              <w:r>
                <w:rPr>
                  <w:b w:val="0"/>
                  <w:sz w:val="18"/>
                </w:rPr>
                <w:t>identification</w:t>
              </w:r>
              <w:r w:rsidRPr="00B54D02">
                <w:rPr>
                  <w:b w:val="0"/>
                  <w:sz w:val="18"/>
                </w:rPr>
                <w:t xml:space="preserve"> information of the service API for which the authorization is revoked.</w:t>
              </w:r>
            </w:ins>
          </w:p>
        </w:tc>
      </w:tr>
      <w:tr w:rsidR="00BE05D2" w:rsidRPr="00305677" w14:paraId="2C288040" w14:textId="77777777" w:rsidTr="006E667F">
        <w:trPr>
          <w:trHeight w:val="498"/>
          <w:jc w:val="center"/>
          <w:ins w:id="211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91F33" w14:textId="77777777" w:rsidR="00BE05D2" w:rsidRPr="00305677" w:rsidRDefault="00BE05D2" w:rsidP="00BE05D2">
            <w:pPr>
              <w:pStyle w:val="TAL"/>
              <w:rPr>
                <w:ins w:id="212" w:author="[Ericsson] Wenliang Xu SA6#63" w:date="2024-09-26T14:07:00Z"/>
              </w:rPr>
            </w:pPr>
            <w:ins w:id="213" w:author="[Ericsson] Wenliang Xu SA6#63" w:date="2024-09-26T14:07:00Z">
              <w: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ED573" w14:textId="77777777" w:rsidR="00BE05D2" w:rsidRPr="00305677" w:rsidRDefault="00BE05D2" w:rsidP="00BE05D2">
            <w:pPr>
              <w:pStyle w:val="TAL"/>
              <w:rPr>
                <w:ins w:id="214" w:author="[Ericsson] Wenliang Xu SA6#63" w:date="2024-09-26T14:07:00Z"/>
              </w:rPr>
            </w:pPr>
            <w:ins w:id="215" w:author="[Ericsson] Wenliang Xu SA6#63" w:date="2024-09-26T14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F623C" w14:textId="77777777" w:rsidR="00BE05D2" w:rsidRPr="00B54D02" w:rsidRDefault="00BE05D2" w:rsidP="00BE05D2">
            <w:pPr>
              <w:pStyle w:val="TF"/>
              <w:jc w:val="left"/>
              <w:rPr>
                <w:ins w:id="216" w:author="[Ericsson] Wenliang Xu SA6#63" w:date="2024-09-26T14:07:00Z"/>
                <w:b w:val="0"/>
                <w:sz w:val="18"/>
              </w:rPr>
            </w:pPr>
            <w:ins w:id="217" w:author="[Ericsson] Wenliang Xu SA6#63" w:date="2024-09-26T14:07:00Z">
              <w:r>
                <w:rPr>
                  <w:b w:val="0"/>
                  <w:sz w:val="18"/>
                </w:rPr>
                <w:t>The cause for revoking the API invoker authorization</w:t>
              </w:r>
            </w:ins>
          </w:p>
        </w:tc>
      </w:tr>
    </w:tbl>
    <w:p w14:paraId="28CCD2AB" w14:textId="77777777" w:rsidR="0004520D" w:rsidRDefault="0004520D" w:rsidP="0004520D">
      <w:pPr>
        <w:rPr>
          <w:ins w:id="218" w:author="Ericsson r1" w:date="2024-10-15T10:21:00Z"/>
        </w:rPr>
      </w:pPr>
    </w:p>
    <w:p w14:paraId="3BA9AD33" w14:textId="43482CED" w:rsidR="00AC0516" w:rsidRPr="007D3FA6" w:rsidRDefault="00AC0516" w:rsidP="00AC0516">
      <w:pPr>
        <w:pStyle w:val="EditorsNote"/>
        <w:rPr>
          <w:ins w:id="219" w:author="Ericsson r1" w:date="2024-10-15T10:21:00Z"/>
          <w:lang w:val="en-US" w:eastAsia="zh-CN"/>
        </w:rPr>
      </w:pPr>
      <w:ins w:id="220" w:author="Ericsson r1" w:date="2024-10-15T10:21:00Z">
        <w:r w:rsidRPr="003637B2">
          <w:rPr>
            <w:lang w:val="en-US" w:eastAsia="zh-CN"/>
          </w:rPr>
          <w:t>Editor</w:t>
        </w:r>
        <w:r w:rsidRPr="00443AE9">
          <w:rPr>
            <w:lang w:val="en-US" w:eastAsia="zh-CN"/>
          </w:rPr>
          <w:t>'</w:t>
        </w:r>
        <w:r w:rsidRPr="003637B2">
          <w:rPr>
            <w:lang w:val="en-US" w:eastAsia="zh-CN"/>
          </w:rPr>
          <w:t>s note:</w:t>
        </w:r>
      </w:ins>
      <w:ins w:id="221" w:author="Ericsson r1" w:date="2024-10-15T10:23:00Z">
        <w:r w:rsidR="00AC0347">
          <w:rPr>
            <w:lang w:val="en-US" w:eastAsia="zh-CN"/>
          </w:rPr>
          <w:tab/>
        </w:r>
      </w:ins>
      <w:ins w:id="222" w:author="Ericsson r2" w:date="2024-10-15T13:27:00Z">
        <w:r w:rsidR="00A04A68">
          <w:rPr>
            <w:lang w:val="en-US" w:eastAsia="zh-CN"/>
          </w:rPr>
          <w:t xml:space="preserve">It is FFS whether </w:t>
        </w:r>
      </w:ins>
      <w:ins w:id="223" w:author="Ericsson r2" w:date="2024-10-15T13:28:00Z">
        <w:r w:rsidR="00D92876">
          <w:rPr>
            <w:lang w:val="en-US" w:eastAsia="zh-CN"/>
          </w:rPr>
          <w:t xml:space="preserve">additional IEs need to be included based on </w:t>
        </w:r>
      </w:ins>
      <w:ins w:id="224" w:author="Ericsson r1" w:date="2024-10-15T10:21:00Z">
        <w:r>
          <w:rPr>
            <w:rFonts w:hint="eastAsia"/>
            <w:noProof/>
            <w:lang w:val="en-US" w:eastAsia="zh-CN"/>
          </w:rPr>
          <w:t>SA3</w:t>
        </w:r>
      </w:ins>
      <w:ins w:id="225" w:author="Ericsson r2" w:date="2024-10-15T13:28:00Z">
        <w:r w:rsidR="00094D5F">
          <w:rPr>
            <w:noProof/>
            <w:lang w:val="en-US" w:eastAsia="zh-CN"/>
          </w:rPr>
          <w:t xml:space="preserve"> progress on</w:t>
        </w:r>
      </w:ins>
      <w:ins w:id="226" w:author="Ericsson r2" w:date="2024-10-15T13:29:00Z">
        <w:r w:rsidR="00094D5F">
          <w:rPr>
            <w:noProof/>
            <w:lang w:val="en-US" w:eastAsia="zh-CN"/>
          </w:rPr>
          <w:t xml:space="preserve"> CCF interconnection</w:t>
        </w:r>
      </w:ins>
      <w:ins w:id="227" w:author="Ericsson r1" w:date="2024-10-15T10:21:00Z">
        <w:r>
          <w:rPr>
            <w:rFonts w:hint="eastAsia"/>
            <w:noProof/>
            <w:lang w:val="en-US" w:eastAsia="zh-CN"/>
          </w:rPr>
          <w:t>.</w:t>
        </w:r>
      </w:ins>
    </w:p>
    <w:p w14:paraId="2AB777EE" w14:textId="77777777" w:rsidR="00AC0516" w:rsidRPr="00305677" w:rsidRDefault="00AC0516" w:rsidP="0004520D">
      <w:pPr>
        <w:rPr>
          <w:ins w:id="228" w:author="[Ericsson] Wenliang Xu SA6#63" w:date="2024-09-26T14:07:00Z"/>
        </w:rPr>
      </w:pPr>
    </w:p>
    <w:p w14:paraId="54BAC588" w14:textId="59E452E8" w:rsidR="0004520D" w:rsidRPr="00551ACA" w:rsidRDefault="0004520D" w:rsidP="0004520D">
      <w:pPr>
        <w:pStyle w:val="Heading4"/>
        <w:rPr>
          <w:ins w:id="229" w:author="[Ericsson] Wenliang Xu SA6#63" w:date="2024-09-26T14:07:00Z"/>
        </w:rPr>
      </w:pPr>
      <w:bookmarkStart w:id="230" w:name="_Toc171610197"/>
      <w:ins w:id="231" w:author="[Ericsson] Wenliang Xu SA6#63" w:date="2024-09-26T14:07:00Z">
        <w:r w:rsidRPr="00551ACA">
          <w:t>8.</w:t>
        </w:r>
        <w:r>
          <w:t>2</w:t>
        </w:r>
      </w:ins>
      <w:ins w:id="232" w:author="[Ericsson] Wenliang Xu SA6#63" w:date="2024-09-26T14:12:00Z">
        <w:r w:rsidR="00BD34B6">
          <w:rPr>
            <w:rFonts w:hint="eastAsia"/>
            <w:lang w:eastAsia="zh-CN"/>
          </w:rPr>
          <w:t>5</w:t>
        </w:r>
      </w:ins>
      <w:ins w:id="233" w:author="[Ericsson] Wenliang Xu SA6#63" w:date="2024-09-26T14:07:00Z">
        <w:r w:rsidRPr="00551ACA">
          <w:t>.2.</w:t>
        </w:r>
      </w:ins>
      <w:ins w:id="234" w:author="[Ericsson] Wenliang Xu SA6#63" w:date="2024-09-26T14:12:00Z">
        <w:r w:rsidR="00BD34B6">
          <w:rPr>
            <w:rFonts w:hint="eastAsia"/>
            <w:lang w:eastAsia="zh-CN"/>
          </w:rPr>
          <w:t>x</w:t>
        </w:r>
      </w:ins>
      <w:ins w:id="235" w:author="[Ericsson] Wenliang Xu SA6#63" w:date="2024-09-26T14:07:00Z">
        <w:r w:rsidRPr="00551ACA">
          <w:t>2</w:t>
        </w:r>
        <w:r w:rsidRPr="00551ACA">
          <w:tab/>
        </w:r>
      </w:ins>
      <w:ins w:id="236" w:author="[Ericsson] Wenliang Xu SA6#63" w:date="2024-09-26T14:12:00Z">
        <w:r w:rsidR="00BD34B6">
          <w:t>Interconnection</w:t>
        </w:r>
        <w:r w:rsidR="00BD34B6" w:rsidRPr="00A45C25">
          <w:t xml:space="preserve"> </w:t>
        </w:r>
        <w:r w:rsidR="00BD34B6">
          <w:rPr>
            <w:rFonts w:hint="eastAsia"/>
            <w:lang w:eastAsia="zh-CN"/>
          </w:rPr>
          <w:t>r</w:t>
        </w:r>
      </w:ins>
      <w:ins w:id="237" w:author="[Ericsson] Wenliang Xu SA6#63" w:date="2024-09-26T14:07:00Z">
        <w:r>
          <w:t>evoke API invoker authorization</w:t>
        </w:r>
        <w:r w:rsidRPr="00551ACA">
          <w:t xml:space="preserve"> response</w:t>
        </w:r>
        <w:bookmarkEnd w:id="230"/>
      </w:ins>
    </w:p>
    <w:p w14:paraId="1C38E353" w14:textId="5DACF249" w:rsidR="0004520D" w:rsidRPr="00305677" w:rsidRDefault="0004520D" w:rsidP="0004520D">
      <w:pPr>
        <w:rPr>
          <w:ins w:id="238" w:author="[Ericsson] Wenliang Xu SA6#63" w:date="2024-09-26T14:07:00Z"/>
        </w:rPr>
      </w:pPr>
      <w:ins w:id="239" w:author="[Ericsson] Wenliang Xu SA6#63" w:date="2024-09-26T14:07:00Z">
        <w:r w:rsidRPr="001658D6">
          <w:t>Table 8.</w:t>
        </w:r>
        <w:r>
          <w:rPr>
            <w:lang w:eastAsia="zh-CN"/>
          </w:rPr>
          <w:t>2</w:t>
        </w:r>
      </w:ins>
      <w:ins w:id="240" w:author="[Ericsson] Wenliang Xu SA6#63" w:date="2024-09-26T14:12:00Z">
        <w:r w:rsidR="00BD34B6">
          <w:rPr>
            <w:rFonts w:hint="eastAsia"/>
            <w:lang w:eastAsia="zh-CN"/>
          </w:rPr>
          <w:t>5</w:t>
        </w:r>
      </w:ins>
      <w:ins w:id="241" w:author="[Ericsson] Wenliang Xu SA6#63" w:date="2024-09-26T14:07:00Z">
        <w:r w:rsidRPr="001658D6">
          <w:rPr>
            <w:lang w:eastAsia="zh-CN"/>
          </w:rPr>
          <w:t>.2.</w:t>
        </w:r>
      </w:ins>
      <w:ins w:id="242" w:author="[Ericsson] Wenliang Xu SA6#63" w:date="2024-09-26T14:12:00Z">
        <w:r w:rsidR="00BD34B6">
          <w:rPr>
            <w:rFonts w:hint="eastAsia"/>
            <w:lang w:eastAsia="zh-CN"/>
          </w:rPr>
          <w:t>x</w:t>
        </w:r>
      </w:ins>
      <w:ins w:id="243" w:author="[Ericsson] Wenliang Xu SA6#63" w:date="2024-09-26T14:07:00Z">
        <w:r>
          <w:rPr>
            <w:lang w:eastAsia="zh-CN"/>
          </w:rPr>
          <w:t>2</w:t>
        </w:r>
        <w:r w:rsidRPr="001658D6">
          <w:rPr>
            <w:lang w:eastAsia="zh-CN"/>
          </w:rPr>
          <w:t>-1</w:t>
        </w:r>
        <w:r w:rsidRPr="001658D6">
          <w:t xml:space="preserve"> describes the information flow</w:t>
        </w:r>
      </w:ins>
      <w:ins w:id="244" w:author="[Ericsson] Wenliang Xu SA6#63" w:date="2024-09-26T14:13:00Z">
        <w:r w:rsidR="00BD34B6">
          <w:rPr>
            <w:rFonts w:hint="eastAsia"/>
            <w:lang w:eastAsia="zh-CN"/>
          </w:rPr>
          <w:t xml:space="preserve"> interconnection</w:t>
        </w:r>
      </w:ins>
      <w:ins w:id="245" w:author="[Ericsson] Wenliang Xu SA6#63" w:date="2024-09-26T14:07:00Z">
        <w:r w:rsidRPr="001658D6">
          <w:t xml:space="preserve"> </w:t>
        </w:r>
        <w:r>
          <w:t>revoke API invoker authorization</w:t>
        </w:r>
        <w:r w:rsidRPr="001658D6">
          <w:t xml:space="preserve"> </w:t>
        </w:r>
        <w:r>
          <w:t>response</w:t>
        </w:r>
        <w:r w:rsidRPr="001658D6">
          <w:t xml:space="preserve"> from</w:t>
        </w:r>
        <w:r>
          <w:t xml:space="preserve"> </w:t>
        </w:r>
      </w:ins>
      <w:ins w:id="246" w:author="[Ericsson] Wenliang Xu SA6#63" w:date="2024-09-26T14:13:00Z">
        <w:r w:rsidR="00BD34B6">
          <w:rPr>
            <w:rFonts w:hint="eastAsia"/>
            <w:lang w:eastAsia="zh-CN"/>
          </w:rPr>
          <w:t>one CCF to another CCF</w:t>
        </w:r>
      </w:ins>
      <w:ins w:id="247" w:author="[Ericsson] Wenliang Xu SA6#63" w:date="2024-09-26T14:07:00Z">
        <w:r w:rsidRPr="001658D6">
          <w:t>.</w:t>
        </w:r>
      </w:ins>
    </w:p>
    <w:p w14:paraId="4D75B6BA" w14:textId="0F8CEF3B" w:rsidR="0004520D" w:rsidRPr="00305677" w:rsidRDefault="0004520D" w:rsidP="0004520D">
      <w:pPr>
        <w:pStyle w:val="TH"/>
        <w:rPr>
          <w:ins w:id="248" w:author="[Ericsson] Wenliang Xu SA6#63" w:date="2024-09-26T14:07:00Z"/>
          <w:lang w:val="en-US"/>
        </w:rPr>
      </w:pPr>
      <w:ins w:id="249" w:author="[Ericsson] Wenliang Xu SA6#63" w:date="2024-09-26T14:07:00Z">
        <w:r w:rsidRPr="00305677">
          <w:t>Table 8.</w:t>
        </w:r>
        <w:r>
          <w:t>2</w:t>
        </w:r>
      </w:ins>
      <w:ins w:id="250" w:author="[Ericsson] Wenliang Xu SA6#63" w:date="2024-09-26T14:14:00Z">
        <w:r w:rsidR="007F44CA">
          <w:rPr>
            <w:rFonts w:hint="eastAsia"/>
            <w:lang w:eastAsia="zh-CN"/>
          </w:rPr>
          <w:t>5</w:t>
        </w:r>
      </w:ins>
      <w:ins w:id="251" w:author="[Ericsson] Wenliang Xu SA6#63" w:date="2024-09-26T14:07:00Z">
        <w:r w:rsidRPr="00305677">
          <w:t>.</w:t>
        </w:r>
        <w:r w:rsidRPr="00305677">
          <w:rPr>
            <w:lang w:val="en-US"/>
          </w:rPr>
          <w:t>2</w:t>
        </w:r>
        <w:r w:rsidRPr="00305677">
          <w:t>.</w:t>
        </w:r>
      </w:ins>
      <w:ins w:id="252" w:author="[Ericsson] Wenliang Xu SA6#63" w:date="2024-09-26T14:14:00Z">
        <w:r w:rsidR="007F44CA">
          <w:rPr>
            <w:rFonts w:hint="eastAsia"/>
            <w:lang w:eastAsia="zh-CN"/>
          </w:rPr>
          <w:t>x</w:t>
        </w:r>
      </w:ins>
      <w:ins w:id="253" w:author="[Ericsson] Wenliang Xu SA6#63" w:date="2024-09-26T14:07:00Z">
        <w:r w:rsidRPr="00305677">
          <w:rPr>
            <w:lang w:val="en-US"/>
          </w:rPr>
          <w:t>2</w:t>
        </w:r>
        <w:r w:rsidRPr="00305677">
          <w:t xml:space="preserve">-1: </w:t>
        </w:r>
      </w:ins>
      <w:ins w:id="254" w:author="[Ericsson] Wenliang Xu SA6#63" w:date="2024-09-26T14:14:00Z">
        <w:r w:rsidR="007F44CA">
          <w:t>Interconnection</w:t>
        </w:r>
        <w:r w:rsidR="007F44CA" w:rsidRPr="00A45C25">
          <w:t xml:space="preserve"> </w:t>
        </w:r>
        <w:r w:rsidR="007F44CA">
          <w:rPr>
            <w:rFonts w:hint="eastAsia"/>
            <w:lang w:eastAsia="zh-CN"/>
          </w:rPr>
          <w:t>r</w:t>
        </w:r>
      </w:ins>
      <w:ins w:id="255" w:author="[Ericsson] Wenliang Xu SA6#63" w:date="2024-09-26T14:07:00Z">
        <w:r>
          <w:rPr>
            <w:lang w:val="en-US"/>
          </w:rPr>
          <w:t>evoke API invoker authorization</w:t>
        </w:r>
        <w:r w:rsidRPr="00305677">
          <w:rPr>
            <w:lang w:val="en-US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520D" w:rsidRPr="00305677" w14:paraId="20C9CE84" w14:textId="77777777" w:rsidTr="006E667F">
        <w:trPr>
          <w:jc w:val="center"/>
          <w:ins w:id="256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FD3AA" w14:textId="77777777" w:rsidR="0004520D" w:rsidRPr="00305677" w:rsidRDefault="0004520D" w:rsidP="006E667F">
            <w:pPr>
              <w:pStyle w:val="TAH"/>
              <w:rPr>
                <w:ins w:id="257" w:author="[Ericsson] Wenliang Xu SA6#63" w:date="2024-09-26T14:07:00Z"/>
              </w:rPr>
            </w:pPr>
            <w:ins w:id="258" w:author="[Ericsson] Wenliang Xu SA6#63" w:date="2024-09-26T14:07:00Z">
              <w:r w:rsidRPr="0030567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7EF49" w14:textId="77777777" w:rsidR="0004520D" w:rsidRPr="00305677" w:rsidRDefault="0004520D" w:rsidP="006E667F">
            <w:pPr>
              <w:pStyle w:val="TAH"/>
              <w:rPr>
                <w:ins w:id="259" w:author="[Ericsson] Wenliang Xu SA6#63" w:date="2024-09-26T14:07:00Z"/>
              </w:rPr>
            </w:pPr>
            <w:ins w:id="260" w:author="[Ericsson] Wenliang Xu SA6#63" w:date="2024-09-26T14:07:00Z">
              <w:r w:rsidRPr="0030567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384C9" w14:textId="77777777" w:rsidR="0004520D" w:rsidRPr="00305677" w:rsidRDefault="0004520D" w:rsidP="006E667F">
            <w:pPr>
              <w:pStyle w:val="TAH"/>
              <w:rPr>
                <w:ins w:id="261" w:author="[Ericsson] Wenliang Xu SA6#63" w:date="2024-09-26T14:07:00Z"/>
              </w:rPr>
            </w:pPr>
            <w:ins w:id="262" w:author="[Ericsson] Wenliang Xu SA6#63" w:date="2024-09-26T14:07:00Z">
              <w:r w:rsidRPr="00305677">
                <w:t>Description</w:t>
              </w:r>
            </w:ins>
          </w:p>
        </w:tc>
      </w:tr>
      <w:tr w:rsidR="0004520D" w:rsidRPr="00305677" w14:paraId="508679DD" w14:textId="77777777" w:rsidTr="006E667F">
        <w:trPr>
          <w:jc w:val="center"/>
          <w:ins w:id="263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459F8" w14:textId="77777777" w:rsidR="0004520D" w:rsidRPr="00305677" w:rsidRDefault="0004520D" w:rsidP="006E667F">
            <w:pPr>
              <w:pStyle w:val="TAL"/>
              <w:rPr>
                <w:ins w:id="264" w:author="[Ericsson] Wenliang Xu SA6#63" w:date="2024-09-26T14:07:00Z"/>
              </w:rPr>
            </w:pPr>
            <w:ins w:id="265" w:author="[Ericsson] Wenliang Xu SA6#63" w:date="2024-09-26T14:07:00Z">
              <w:r w:rsidRPr="0030567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C6BE4" w14:textId="77777777" w:rsidR="0004520D" w:rsidRPr="00305677" w:rsidRDefault="0004520D" w:rsidP="006E667F">
            <w:pPr>
              <w:pStyle w:val="TAL"/>
              <w:rPr>
                <w:ins w:id="266" w:author="[Ericsson] Wenliang Xu SA6#63" w:date="2024-09-26T14:07:00Z"/>
              </w:rPr>
            </w:pPr>
            <w:ins w:id="267" w:author="[Ericsson] Wenliang Xu SA6#63" w:date="2024-09-26T14:07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3D9C8" w14:textId="65057A21" w:rsidR="0004520D" w:rsidRPr="00305677" w:rsidRDefault="0004520D" w:rsidP="006E667F">
            <w:pPr>
              <w:pStyle w:val="TAL"/>
              <w:rPr>
                <w:ins w:id="268" w:author="[Ericsson] Wenliang Xu SA6#63" w:date="2024-09-26T14:07:00Z"/>
              </w:rPr>
            </w:pPr>
            <w:ins w:id="269" w:author="[Ericsson] Wenliang Xu SA6#63" w:date="2024-09-26T14:07:00Z">
              <w:r w:rsidRPr="00305677">
                <w:t xml:space="preserve">Indicates the success or failure of </w:t>
              </w:r>
            </w:ins>
            <w:ins w:id="270" w:author="[Ericsson] Wenliang Xu SA6#63" w:date="2024-09-26T14:14:00Z">
              <w:r w:rsidR="007F44CA">
                <w:rPr>
                  <w:rFonts w:hint="eastAsia"/>
                  <w:lang w:eastAsia="zh-CN"/>
                </w:rPr>
                <w:t xml:space="preserve">interconnection </w:t>
              </w:r>
            </w:ins>
            <w:ins w:id="271" w:author="[Ericsson] Wenliang Xu SA6#63" w:date="2024-09-26T14:07:00Z">
              <w:r>
                <w:t>revoke API invoker authorization</w:t>
              </w:r>
              <w:r w:rsidRPr="00305677">
                <w:t>.</w:t>
              </w:r>
            </w:ins>
          </w:p>
        </w:tc>
      </w:tr>
    </w:tbl>
    <w:p w14:paraId="51FDF391" w14:textId="77777777" w:rsidR="0004520D" w:rsidRPr="00305677" w:rsidRDefault="0004520D" w:rsidP="0004520D">
      <w:pPr>
        <w:rPr>
          <w:ins w:id="272" w:author="[Ericsson] Wenliang Xu SA6#63" w:date="2024-09-26T14:07:00Z"/>
        </w:rPr>
      </w:pPr>
    </w:p>
    <w:p w14:paraId="1675EB2D" w14:textId="3432F6F4" w:rsidR="0004520D" w:rsidRPr="00551ACA" w:rsidRDefault="0004520D" w:rsidP="0004520D">
      <w:pPr>
        <w:pStyle w:val="Heading4"/>
        <w:rPr>
          <w:ins w:id="273" w:author="[Ericsson] Wenliang Xu SA6#63" w:date="2024-09-26T14:07:00Z"/>
        </w:rPr>
      </w:pPr>
      <w:bookmarkStart w:id="274" w:name="_Toc171610198"/>
      <w:ins w:id="275" w:author="[Ericsson] Wenliang Xu SA6#63" w:date="2024-09-26T14:07:00Z">
        <w:r w:rsidRPr="00551ACA">
          <w:t>8.</w:t>
        </w:r>
        <w:r>
          <w:t>2</w:t>
        </w:r>
      </w:ins>
      <w:ins w:id="276" w:author="[Ericsson] Wenliang Xu SA6#63" w:date="2024-09-26T14:14:00Z">
        <w:r w:rsidR="00455E0E">
          <w:rPr>
            <w:rFonts w:hint="eastAsia"/>
            <w:lang w:eastAsia="zh-CN"/>
          </w:rPr>
          <w:t>5</w:t>
        </w:r>
      </w:ins>
      <w:ins w:id="277" w:author="[Ericsson] Wenliang Xu SA6#63" w:date="2024-09-26T14:07:00Z">
        <w:r w:rsidRPr="00551ACA">
          <w:t>.2.</w:t>
        </w:r>
      </w:ins>
      <w:ins w:id="278" w:author="[Ericsson] Wenliang Xu SA6#63" w:date="2024-09-26T14:14:00Z">
        <w:r w:rsidR="00455E0E">
          <w:rPr>
            <w:rFonts w:hint="eastAsia"/>
            <w:lang w:eastAsia="zh-CN"/>
          </w:rPr>
          <w:t>x</w:t>
        </w:r>
      </w:ins>
      <w:ins w:id="279" w:author="[Ericsson] Wenliang Xu SA6#63" w:date="2024-09-26T14:07:00Z">
        <w:r>
          <w:t>3</w:t>
        </w:r>
        <w:r w:rsidRPr="00551ACA">
          <w:tab/>
        </w:r>
      </w:ins>
      <w:ins w:id="280" w:author="[Ericsson] Wenliang Xu SA6#63" w:date="2024-09-26T14:14:00Z">
        <w:r w:rsidR="00455E0E">
          <w:t>Interconnection</w:t>
        </w:r>
        <w:r w:rsidR="00455E0E" w:rsidRPr="00A45C25">
          <w:t xml:space="preserve"> </w:t>
        </w:r>
        <w:r w:rsidR="00455E0E">
          <w:rPr>
            <w:rFonts w:hint="eastAsia"/>
            <w:lang w:eastAsia="zh-CN"/>
          </w:rPr>
          <w:t>r</w:t>
        </w:r>
      </w:ins>
      <w:ins w:id="281" w:author="[Ericsson] Wenliang Xu SA6#63" w:date="2024-09-26T14:07:00Z">
        <w:r>
          <w:t>evoke API invoker authorization</w:t>
        </w:r>
        <w:r w:rsidRPr="00551ACA">
          <w:t xml:space="preserve"> </w:t>
        </w:r>
        <w:r>
          <w:t>notify</w:t>
        </w:r>
        <w:bookmarkEnd w:id="274"/>
      </w:ins>
    </w:p>
    <w:p w14:paraId="44CBED99" w14:textId="3C64E09D" w:rsidR="0004520D" w:rsidRPr="00305677" w:rsidRDefault="0004520D" w:rsidP="0004520D">
      <w:pPr>
        <w:rPr>
          <w:ins w:id="282" w:author="[Ericsson] Wenliang Xu SA6#63" w:date="2024-09-26T14:07:00Z"/>
        </w:rPr>
      </w:pPr>
      <w:ins w:id="283" w:author="[Ericsson] Wenliang Xu SA6#63" w:date="2024-09-26T14:07:00Z">
        <w:r w:rsidRPr="001658D6">
          <w:t>Table 8.</w:t>
        </w:r>
        <w:r>
          <w:rPr>
            <w:lang w:eastAsia="zh-CN"/>
          </w:rPr>
          <w:t>2</w:t>
        </w:r>
      </w:ins>
      <w:ins w:id="284" w:author="[Ericsson] Wenliang Xu SA6#63" w:date="2024-09-26T14:14:00Z">
        <w:r w:rsidR="00455E0E">
          <w:rPr>
            <w:rFonts w:hint="eastAsia"/>
            <w:lang w:eastAsia="zh-CN"/>
          </w:rPr>
          <w:t>5</w:t>
        </w:r>
      </w:ins>
      <w:ins w:id="285" w:author="[Ericsson] Wenliang Xu SA6#63" w:date="2024-09-26T14:07:00Z">
        <w:r w:rsidRPr="001658D6">
          <w:rPr>
            <w:lang w:eastAsia="zh-CN"/>
          </w:rPr>
          <w:t>.2.</w:t>
        </w:r>
      </w:ins>
      <w:ins w:id="286" w:author="[Ericsson] Wenliang Xu SA6#63" w:date="2024-09-26T14:14:00Z">
        <w:r w:rsidR="00455E0E">
          <w:rPr>
            <w:rFonts w:hint="eastAsia"/>
            <w:lang w:eastAsia="zh-CN"/>
          </w:rPr>
          <w:t>x</w:t>
        </w:r>
      </w:ins>
      <w:ins w:id="287" w:author="[Ericsson] Wenliang Xu SA6#63" w:date="2024-09-26T14:07:00Z">
        <w:r>
          <w:rPr>
            <w:lang w:eastAsia="zh-CN"/>
          </w:rPr>
          <w:t>3</w:t>
        </w:r>
        <w:r w:rsidRPr="001658D6">
          <w:rPr>
            <w:lang w:eastAsia="zh-CN"/>
          </w:rPr>
          <w:t>-1</w:t>
        </w:r>
        <w:r w:rsidRPr="001658D6">
          <w:t xml:space="preserve"> describes the information flow</w:t>
        </w:r>
      </w:ins>
      <w:ins w:id="288" w:author="[Ericsson] Wenliang Xu SA6#63" w:date="2024-09-26T14:14:00Z">
        <w:r w:rsidR="00455E0E" w:rsidRPr="00455E0E">
          <w:t xml:space="preserve"> </w:t>
        </w:r>
        <w:r w:rsidR="00455E0E">
          <w:rPr>
            <w:rFonts w:hint="eastAsia"/>
            <w:lang w:eastAsia="zh-CN"/>
          </w:rPr>
          <w:t>i</w:t>
        </w:r>
        <w:r w:rsidR="00455E0E">
          <w:t>nterconnection</w:t>
        </w:r>
      </w:ins>
      <w:ins w:id="289" w:author="[Ericsson] Wenliang Xu SA6#63" w:date="2024-09-26T14:07:00Z">
        <w:r w:rsidRPr="001658D6">
          <w:t xml:space="preserve"> </w:t>
        </w:r>
        <w:r>
          <w:t>revoke API invoker authorization</w:t>
        </w:r>
        <w:r w:rsidRPr="001658D6">
          <w:t xml:space="preserve"> </w:t>
        </w:r>
        <w:r>
          <w:t>notify</w:t>
        </w:r>
        <w:r w:rsidRPr="001658D6">
          <w:t xml:space="preserve"> from </w:t>
        </w:r>
      </w:ins>
      <w:ins w:id="290" w:author="[Ericsson] Wenliang Xu SA6#63" w:date="2024-09-26T14:14:00Z">
        <w:r w:rsidR="00455E0E">
          <w:rPr>
            <w:rFonts w:hint="eastAsia"/>
            <w:lang w:eastAsia="zh-CN"/>
          </w:rPr>
          <w:t>one CCF to another CCF</w:t>
        </w:r>
      </w:ins>
      <w:ins w:id="291" w:author="[Ericsson] Wenliang Xu SA6#63" w:date="2024-09-26T14:07:00Z">
        <w:r w:rsidRPr="001658D6">
          <w:t>.</w:t>
        </w:r>
      </w:ins>
    </w:p>
    <w:p w14:paraId="5E66CEA9" w14:textId="71A196C8" w:rsidR="0004520D" w:rsidRPr="00305677" w:rsidRDefault="0004520D" w:rsidP="0004520D">
      <w:pPr>
        <w:pStyle w:val="TH"/>
        <w:rPr>
          <w:ins w:id="292" w:author="[Ericsson] Wenliang Xu SA6#63" w:date="2024-09-26T14:07:00Z"/>
          <w:lang w:val="en-US"/>
        </w:rPr>
      </w:pPr>
      <w:ins w:id="293" w:author="[Ericsson] Wenliang Xu SA6#63" w:date="2024-09-26T14:07:00Z">
        <w:r w:rsidRPr="00305677">
          <w:t>Table 8.</w:t>
        </w:r>
        <w:r>
          <w:t>2</w:t>
        </w:r>
      </w:ins>
      <w:ins w:id="294" w:author="[Ericsson] Wenliang Xu SA6#63" w:date="2024-09-26T14:14:00Z">
        <w:r w:rsidR="00455E0E">
          <w:rPr>
            <w:rFonts w:hint="eastAsia"/>
            <w:lang w:eastAsia="zh-CN"/>
          </w:rPr>
          <w:t>5</w:t>
        </w:r>
      </w:ins>
      <w:ins w:id="295" w:author="[Ericsson] Wenliang Xu SA6#63" w:date="2024-09-26T14:07:00Z">
        <w:r w:rsidRPr="00305677">
          <w:t>.</w:t>
        </w:r>
        <w:r w:rsidRPr="00305677">
          <w:rPr>
            <w:lang w:val="en-US"/>
          </w:rPr>
          <w:t>2</w:t>
        </w:r>
        <w:r w:rsidRPr="00305677">
          <w:t>.</w:t>
        </w:r>
      </w:ins>
      <w:ins w:id="296" w:author="[Ericsson] Wenliang Xu SA6#63" w:date="2024-09-26T14:14:00Z">
        <w:r w:rsidR="00455E0E">
          <w:rPr>
            <w:rFonts w:hint="eastAsia"/>
            <w:lang w:eastAsia="zh-CN"/>
          </w:rPr>
          <w:t>x</w:t>
        </w:r>
      </w:ins>
      <w:ins w:id="297" w:author="[Ericsson] Wenliang Xu SA6#63" w:date="2024-09-26T14:07:00Z">
        <w:r>
          <w:rPr>
            <w:lang w:val="en-US"/>
          </w:rPr>
          <w:t>3</w:t>
        </w:r>
        <w:r w:rsidRPr="00305677">
          <w:t xml:space="preserve">-1: </w:t>
        </w:r>
      </w:ins>
      <w:ins w:id="298" w:author="[Ericsson] Wenliang Xu SA6#63" w:date="2024-09-26T14:14:00Z">
        <w:r w:rsidR="00455E0E">
          <w:t>Interconnection</w:t>
        </w:r>
        <w:r w:rsidR="00455E0E" w:rsidRPr="00A45C25">
          <w:t xml:space="preserve"> </w:t>
        </w:r>
        <w:r w:rsidR="00455E0E">
          <w:rPr>
            <w:rFonts w:hint="eastAsia"/>
            <w:lang w:eastAsia="zh-CN"/>
          </w:rPr>
          <w:t>r</w:t>
        </w:r>
      </w:ins>
      <w:ins w:id="299" w:author="[Ericsson] Wenliang Xu SA6#63" w:date="2024-09-26T14:07:00Z">
        <w:r>
          <w:rPr>
            <w:lang w:val="en-US"/>
          </w:rPr>
          <w:t>evoke API invoker authorization</w:t>
        </w:r>
        <w:r w:rsidRPr="00305677">
          <w:rPr>
            <w:lang w:val="en-US"/>
          </w:rPr>
          <w:t xml:space="preserve"> </w:t>
        </w:r>
        <w:r>
          <w:rPr>
            <w:lang w:val="en-US"/>
          </w:rPr>
          <w:t>notify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520D" w:rsidRPr="00305677" w14:paraId="5735986B" w14:textId="77777777" w:rsidTr="006E667F">
        <w:trPr>
          <w:jc w:val="center"/>
          <w:ins w:id="300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31F8F" w14:textId="77777777" w:rsidR="0004520D" w:rsidRPr="00305677" w:rsidRDefault="0004520D" w:rsidP="006E667F">
            <w:pPr>
              <w:pStyle w:val="TAH"/>
              <w:rPr>
                <w:ins w:id="301" w:author="[Ericsson] Wenliang Xu SA6#63" w:date="2024-09-26T14:07:00Z"/>
              </w:rPr>
            </w:pPr>
            <w:ins w:id="302" w:author="[Ericsson] Wenliang Xu SA6#63" w:date="2024-09-26T14:07:00Z">
              <w:r w:rsidRPr="0030567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E7595" w14:textId="77777777" w:rsidR="0004520D" w:rsidRPr="00305677" w:rsidRDefault="0004520D" w:rsidP="006E667F">
            <w:pPr>
              <w:pStyle w:val="TAH"/>
              <w:rPr>
                <w:ins w:id="303" w:author="[Ericsson] Wenliang Xu SA6#63" w:date="2024-09-26T14:07:00Z"/>
              </w:rPr>
            </w:pPr>
            <w:ins w:id="304" w:author="[Ericsson] Wenliang Xu SA6#63" w:date="2024-09-26T14:07:00Z">
              <w:r w:rsidRPr="0030567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1BDA8" w14:textId="77777777" w:rsidR="0004520D" w:rsidRPr="00305677" w:rsidRDefault="0004520D" w:rsidP="006E667F">
            <w:pPr>
              <w:pStyle w:val="TAH"/>
              <w:rPr>
                <w:ins w:id="305" w:author="[Ericsson] Wenliang Xu SA6#63" w:date="2024-09-26T14:07:00Z"/>
              </w:rPr>
            </w:pPr>
            <w:ins w:id="306" w:author="[Ericsson] Wenliang Xu SA6#63" w:date="2024-09-26T14:07:00Z">
              <w:r w:rsidRPr="00305677">
                <w:t>Description</w:t>
              </w:r>
            </w:ins>
          </w:p>
        </w:tc>
      </w:tr>
      <w:tr w:rsidR="00A93964" w:rsidRPr="00305677" w14:paraId="25A44A43" w14:textId="77777777" w:rsidTr="006E667F">
        <w:trPr>
          <w:jc w:val="center"/>
          <w:ins w:id="307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5182A" w14:textId="5EB12724" w:rsidR="00A93964" w:rsidRPr="00305677" w:rsidRDefault="00A93964" w:rsidP="00A93964">
            <w:pPr>
              <w:pStyle w:val="TAL"/>
              <w:rPr>
                <w:ins w:id="308" w:author="[Ericsson] Wenliang Xu SA6#63" w:date="2024-09-26T14:07:00Z"/>
              </w:rPr>
            </w:pPr>
            <w:ins w:id="309" w:author="[Ericsson] Wenliang Xu SA6#63" w:date="2024-09-26T14:15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CCE30" w14:textId="4D37669F" w:rsidR="00A93964" w:rsidRPr="00305677" w:rsidRDefault="00A93964" w:rsidP="00A93964">
            <w:pPr>
              <w:pStyle w:val="TAL"/>
              <w:rPr>
                <w:ins w:id="310" w:author="[Ericsson] Wenliang Xu SA6#63" w:date="2024-09-26T14:07:00Z"/>
              </w:rPr>
            </w:pPr>
            <w:ins w:id="311" w:author="[Ericsson] Wenliang Xu SA6#63" w:date="2024-09-26T14:1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D37D" w14:textId="1F10457D" w:rsidR="00A93964" w:rsidRPr="00305677" w:rsidRDefault="00A93964" w:rsidP="00A93964">
            <w:pPr>
              <w:pStyle w:val="TAL"/>
              <w:rPr>
                <w:ins w:id="312" w:author="[Ericsson] Wenliang Xu SA6#63" w:date="2024-09-26T14:07:00Z"/>
              </w:rPr>
            </w:pPr>
            <w:ins w:id="313" w:author="[Ericsson] Wenliang Xu SA6#63" w:date="2024-09-26T14:15:00Z">
              <w:r w:rsidRPr="003A1AAC">
                <w:t>The information of the</w:t>
              </w:r>
              <w:r>
                <w:rPr>
                  <w:rFonts w:hint="eastAsia"/>
                  <w:lang w:eastAsia="zh-CN"/>
                </w:rPr>
                <w:t xml:space="preserve"> notifying</w:t>
              </w:r>
              <w:r>
                <w:t xml:space="preserve"> CAPIF core function, </w:t>
              </w:r>
              <w:r w:rsidRPr="003A1AAC">
                <w:t>may include identity, authentication and authorization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93964" w:rsidRPr="00305677" w14:paraId="6F2490F3" w14:textId="77777777" w:rsidTr="006E667F">
        <w:trPr>
          <w:jc w:val="center"/>
          <w:ins w:id="314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1BCBD" w14:textId="77777777" w:rsidR="00A93964" w:rsidRPr="00305677" w:rsidRDefault="00A93964" w:rsidP="00A93964">
            <w:pPr>
              <w:pStyle w:val="TAL"/>
              <w:rPr>
                <w:ins w:id="315" w:author="[Ericsson] Wenliang Xu SA6#63" w:date="2024-09-26T14:07:00Z"/>
              </w:rPr>
            </w:pPr>
            <w:ins w:id="316" w:author="[Ericsson] Wenliang Xu SA6#63" w:date="2024-09-26T14:07:00Z">
              <w:r w:rsidRPr="00305677">
                <w:t xml:space="preserve">Service API </w:t>
              </w:r>
              <w:r>
                <w:t>identification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274AD" w14:textId="77777777" w:rsidR="00A93964" w:rsidRPr="00305677" w:rsidRDefault="00A93964" w:rsidP="00A93964">
            <w:pPr>
              <w:pStyle w:val="TAL"/>
              <w:rPr>
                <w:ins w:id="317" w:author="[Ericsson] Wenliang Xu SA6#63" w:date="2024-09-26T14:07:00Z"/>
              </w:rPr>
            </w:pPr>
            <w:ins w:id="318" w:author="[Ericsson] Wenliang Xu SA6#63" w:date="2024-09-26T14:07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2FEC4" w14:textId="77777777" w:rsidR="00A93964" w:rsidRPr="00305677" w:rsidRDefault="00A93964" w:rsidP="00A93964">
            <w:pPr>
              <w:pStyle w:val="TAL"/>
              <w:rPr>
                <w:ins w:id="319" w:author="[Ericsson] Wenliang Xu SA6#63" w:date="2024-09-26T14:07:00Z"/>
              </w:rPr>
            </w:pPr>
            <w:ins w:id="320" w:author="[Ericsson] Wenliang Xu SA6#63" w:date="2024-09-26T14:07:00Z">
              <w:r w:rsidRPr="00A06395">
                <w:t xml:space="preserve">The </w:t>
              </w:r>
              <w:r>
                <w:t>identification</w:t>
              </w:r>
              <w:r w:rsidRPr="00A06395">
                <w:t xml:space="preserve"> information of the service API for which the authorization is revoked.</w:t>
              </w:r>
            </w:ins>
          </w:p>
        </w:tc>
      </w:tr>
      <w:tr w:rsidR="00A93964" w:rsidRPr="00305677" w14:paraId="20258F51" w14:textId="77777777" w:rsidTr="006E667F">
        <w:trPr>
          <w:jc w:val="center"/>
          <w:ins w:id="321" w:author="[Ericsson] Wenliang Xu SA6#63" w:date="2024-09-26T14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99BE8" w14:textId="77777777" w:rsidR="00A93964" w:rsidRPr="00305677" w:rsidRDefault="00A93964" w:rsidP="00A93964">
            <w:pPr>
              <w:pStyle w:val="TAL"/>
              <w:rPr>
                <w:ins w:id="322" w:author="[Ericsson] Wenliang Xu SA6#63" w:date="2024-09-26T14:07:00Z"/>
              </w:rPr>
            </w:pPr>
            <w:ins w:id="323" w:author="[Ericsson] Wenliang Xu SA6#63" w:date="2024-09-26T14:07:00Z">
              <w: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F0731" w14:textId="77777777" w:rsidR="00A93964" w:rsidRPr="00305677" w:rsidRDefault="00A93964" w:rsidP="00A93964">
            <w:pPr>
              <w:pStyle w:val="TAL"/>
              <w:rPr>
                <w:ins w:id="324" w:author="[Ericsson] Wenliang Xu SA6#63" w:date="2024-09-26T14:07:00Z"/>
              </w:rPr>
            </w:pPr>
            <w:ins w:id="325" w:author="[Ericsson] Wenliang Xu SA6#63" w:date="2024-09-26T14:0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3E2EE" w14:textId="77777777" w:rsidR="00A93964" w:rsidRPr="00305677" w:rsidRDefault="00A93964" w:rsidP="00A93964">
            <w:pPr>
              <w:pStyle w:val="TAL"/>
              <w:rPr>
                <w:ins w:id="326" w:author="[Ericsson] Wenliang Xu SA6#63" w:date="2024-09-26T14:07:00Z"/>
              </w:rPr>
            </w:pPr>
            <w:ins w:id="327" w:author="[Ericsson] Wenliang Xu SA6#63" w:date="2024-09-26T14:07:00Z">
              <w:r w:rsidRPr="00A06395">
                <w:t>The cause for revoking the API invoker authorization</w:t>
              </w:r>
            </w:ins>
          </w:p>
        </w:tc>
      </w:tr>
    </w:tbl>
    <w:p w14:paraId="20CFB6DF" w14:textId="77777777" w:rsidR="009B263F" w:rsidRDefault="009B263F" w:rsidP="00870ECE">
      <w:pPr>
        <w:rPr>
          <w:ins w:id="328" w:author="Ericsson r1" w:date="2024-10-15T10:25:00Z"/>
        </w:rPr>
      </w:pPr>
    </w:p>
    <w:p w14:paraId="7F8ED611" w14:textId="77777777" w:rsidR="00094D5F" w:rsidRPr="007D3FA6" w:rsidRDefault="00094D5F" w:rsidP="00094D5F">
      <w:pPr>
        <w:pStyle w:val="EditorsNote"/>
        <w:rPr>
          <w:ins w:id="329" w:author="Ericsson r2" w:date="2024-10-15T13:29:00Z"/>
          <w:lang w:val="en-US" w:eastAsia="zh-CN"/>
        </w:rPr>
      </w:pPr>
      <w:ins w:id="330" w:author="Ericsson r2" w:date="2024-10-15T13:29:00Z">
        <w:r w:rsidRPr="003637B2">
          <w:rPr>
            <w:lang w:val="en-US" w:eastAsia="zh-CN"/>
          </w:rPr>
          <w:lastRenderedPageBreak/>
          <w:t>Editor</w:t>
        </w:r>
        <w:r w:rsidRPr="00443AE9">
          <w:rPr>
            <w:lang w:val="en-US" w:eastAsia="zh-CN"/>
          </w:rPr>
          <w:t>'</w:t>
        </w:r>
        <w:r w:rsidRPr="003637B2">
          <w:rPr>
            <w:lang w:val="en-US" w:eastAsia="zh-CN"/>
          </w:rPr>
          <w:t>s note:</w:t>
        </w:r>
        <w:r>
          <w:rPr>
            <w:lang w:val="en-US" w:eastAsia="zh-CN"/>
          </w:rPr>
          <w:tab/>
          <w:t xml:space="preserve">It is FFS whether additional IEs need to be included based on </w:t>
        </w:r>
        <w:r>
          <w:rPr>
            <w:rFonts w:hint="eastAsia"/>
            <w:noProof/>
            <w:lang w:val="en-US" w:eastAsia="zh-CN"/>
          </w:rPr>
          <w:t>SA3</w:t>
        </w:r>
        <w:r>
          <w:rPr>
            <w:noProof/>
            <w:lang w:val="en-US" w:eastAsia="zh-CN"/>
          </w:rPr>
          <w:t xml:space="preserve"> progress on CCF interconnection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370C32C2" w14:textId="77777777" w:rsidR="00DD7EC3" w:rsidRDefault="00DD7EC3" w:rsidP="00870ECE">
      <w:pPr>
        <w:rPr>
          <w:ins w:id="331" w:author="[Ericsson] Wenliang Xu SA6#63" w:date="2024-09-26T14:22:00Z"/>
        </w:rPr>
      </w:pPr>
    </w:p>
    <w:p w14:paraId="459E2B48" w14:textId="49B03B40" w:rsidR="00870ECE" w:rsidRPr="00551ACA" w:rsidRDefault="00870ECE" w:rsidP="00870ECE">
      <w:pPr>
        <w:pStyle w:val="Heading4"/>
        <w:rPr>
          <w:ins w:id="332" w:author="[Ericsson] Wenliang Xu SA6#63" w:date="2024-09-26T14:22:00Z"/>
        </w:rPr>
      </w:pPr>
      <w:bookmarkStart w:id="333" w:name="_Toc171610132"/>
      <w:ins w:id="334" w:author="[Ericsson] Wenliang Xu SA6#63" w:date="2024-09-26T14:22:00Z">
        <w:r w:rsidRPr="00551ACA">
          <w:t>8.</w:t>
        </w:r>
        <w:r>
          <w:rPr>
            <w:rFonts w:hint="eastAsia"/>
            <w:lang w:eastAsia="zh-CN"/>
          </w:rPr>
          <w:t>25</w:t>
        </w:r>
        <w:r w:rsidRPr="00551ACA">
          <w:t>.2.</w:t>
        </w:r>
        <w:r>
          <w:rPr>
            <w:rFonts w:hint="eastAsia"/>
            <w:lang w:eastAsia="zh-CN"/>
          </w:rPr>
          <w:t>x4</w:t>
        </w:r>
        <w:r w:rsidRPr="00551ACA">
          <w:tab/>
        </w:r>
      </w:ins>
      <w:ins w:id="335" w:author="[Ericsson] Wenliang Xu SA6#63" w:date="2024-09-26T14:30:00Z">
        <w:r>
          <w:rPr>
            <w:rFonts w:hint="eastAsia"/>
            <w:lang w:eastAsia="zh-CN"/>
          </w:rPr>
          <w:t>Interconnection o</w:t>
        </w:r>
      </w:ins>
      <w:ins w:id="336" w:author="[Ericsson] Wenliang Xu SA6#63" w:date="2024-09-26T14:22:00Z">
        <w:r>
          <w:t>btain access control policy</w:t>
        </w:r>
        <w:r w:rsidRPr="00551ACA">
          <w:t xml:space="preserve"> request</w:t>
        </w:r>
        <w:bookmarkEnd w:id="333"/>
      </w:ins>
    </w:p>
    <w:p w14:paraId="5FEF4FCE" w14:textId="6F8F8244" w:rsidR="00870ECE" w:rsidRPr="00790172" w:rsidRDefault="00870ECE" w:rsidP="00870ECE">
      <w:pPr>
        <w:rPr>
          <w:ins w:id="337" w:author="[Ericsson] Wenliang Xu SA6#63" w:date="2024-09-26T14:22:00Z"/>
        </w:rPr>
      </w:pPr>
      <w:ins w:id="338" w:author="[Ericsson] Wenliang Xu SA6#63" w:date="2024-09-26T14:22:00Z">
        <w:r w:rsidRPr="00790172">
          <w:t>Table 8.</w:t>
        </w:r>
        <w:r>
          <w:rPr>
            <w:rFonts w:hint="eastAsia"/>
            <w:lang w:eastAsia="zh-CN"/>
          </w:rPr>
          <w:t>25</w:t>
        </w:r>
        <w:r w:rsidRPr="00790172">
          <w:rPr>
            <w:lang w:eastAsia="zh-CN"/>
          </w:rPr>
          <w:t>.2.</w:t>
        </w:r>
        <w:r>
          <w:rPr>
            <w:rFonts w:hint="eastAsia"/>
            <w:lang w:eastAsia="zh-CN"/>
          </w:rPr>
          <w:t>x4</w:t>
        </w:r>
        <w:r w:rsidRPr="00790172">
          <w:rPr>
            <w:lang w:eastAsia="zh-CN"/>
          </w:rPr>
          <w:t>-1</w:t>
        </w:r>
        <w:r w:rsidRPr="00790172">
          <w:t xml:space="preserve"> describes the information flow</w:t>
        </w:r>
      </w:ins>
      <w:ins w:id="339" w:author="[Ericsson] Wenliang Xu SA6#63" w:date="2024-09-26T14:31:00Z">
        <w:r w:rsidRPr="00870EC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interconnection</w:t>
        </w:r>
      </w:ins>
      <w:ins w:id="340" w:author="[Ericsson] Wenliang Xu SA6#63" w:date="2024-09-26T14:22:00Z">
        <w:r w:rsidRPr="00790172">
          <w:t xml:space="preserve"> </w:t>
        </w:r>
        <w:r>
          <w:t>obtain access control policy</w:t>
        </w:r>
        <w:r w:rsidRPr="00790172">
          <w:t xml:space="preserve"> request from </w:t>
        </w:r>
      </w:ins>
      <w:ins w:id="341" w:author="[Ericsson] Wenliang Xu SA6#63" w:date="2024-09-26T14:31:00Z">
        <w:r>
          <w:rPr>
            <w:rFonts w:hint="eastAsia"/>
            <w:lang w:eastAsia="zh-CN"/>
          </w:rPr>
          <w:t>one CCF to another CCF</w:t>
        </w:r>
      </w:ins>
      <w:ins w:id="342" w:author="[Ericsson] Wenliang Xu SA6#63" w:date="2024-09-26T14:22:00Z">
        <w:r w:rsidRPr="00790172">
          <w:t>.</w:t>
        </w:r>
      </w:ins>
    </w:p>
    <w:p w14:paraId="7AD58C31" w14:textId="0E6EBFF4" w:rsidR="00870ECE" w:rsidRPr="00790172" w:rsidRDefault="00870ECE" w:rsidP="00870ECE">
      <w:pPr>
        <w:pStyle w:val="TH"/>
        <w:rPr>
          <w:ins w:id="343" w:author="[Ericsson] Wenliang Xu SA6#63" w:date="2024-09-26T14:22:00Z"/>
          <w:lang w:val="en-US"/>
        </w:rPr>
      </w:pPr>
      <w:ins w:id="344" w:author="[Ericsson] Wenliang Xu SA6#63" w:date="2024-09-26T14:22:00Z">
        <w:r w:rsidRPr="00790172">
          <w:t>Table 8.</w:t>
        </w:r>
      </w:ins>
      <w:ins w:id="345" w:author="[Ericsson] Wenliang Xu SA6#63" w:date="2024-09-26T14:31:00Z">
        <w:r>
          <w:rPr>
            <w:rFonts w:hint="eastAsia"/>
            <w:lang w:eastAsia="zh-CN"/>
          </w:rPr>
          <w:t>25</w:t>
        </w:r>
      </w:ins>
      <w:ins w:id="346" w:author="[Ericsson] Wenliang Xu SA6#63" w:date="2024-09-26T14:2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</w:ins>
      <w:ins w:id="347" w:author="[Ericsson] Wenliang Xu SA6#63" w:date="2024-09-26T14:31:00Z">
        <w:r>
          <w:rPr>
            <w:rFonts w:hint="eastAsia"/>
            <w:lang w:eastAsia="zh-CN"/>
          </w:rPr>
          <w:t>x4</w:t>
        </w:r>
      </w:ins>
      <w:ins w:id="348" w:author="[Ericsson] Wenliang Xu SA6#63" w:date="2024-09-26T14:22:00Z">
        <w:r w:rsidRPr="00790172">
          <w:t xml:space="preserve">-1: </w:t>
        </w:r>
      </w:ins>
      <w:ins w:id="349" w:author="[Ericsson] Wenliang Xu SA6#63" w:date="2024-09-26T14:31:00Z">
        <w:r>
          <w:rPr>
            <w:rFonts w:hint="eastAsia"/>
            <w:lang w:eastAsia="zh-CN"/>
          </w:rPr>
          <w:t>Interconnection o</w:t>
        </w:r>
      </w:ins>
      <w:ins w:id="350" w:author="[Ericsson] Wenliang Xu SA6#63" w:date="2024-09-26T14:22:00Z">
        <w:r>
          <w:t>btain access control policy</w:t>
        </w:r>
        <w:r w:rsidRPr="00790172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70ECE" w:rsidRPr="00790172" w14:paraId="07B3CFF5" w14:textId="77777777" w:rsidTr="006E667F">
        <w:trPr>
          <w:jc w:val="center"/>
          <w:ins w:id="351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02564" w14:textId="77777777" w:rsidR="00870ECE" w:rsidRPr="003A1AAC" w:rsidRDefault="00870ECE" w:rsidP="006E667F">
            <w:pPr>
              <w:pStyle w:val="TAH"/>
              <w:rPr>
                <w:ins w:id="352" w:author="[Ericsson] Wenliang Xu SA6#63" w:date="2024-09-26T14:22:00Z"/>
              </w:rPr>
            </w:pPr>
            <w:ins w:id="353" w:author="[Ericsson] Wenliang Xu SA6#63" w:date="2024-09-26T14:2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75542" w14:textId="77777777" w:rsidR="00870ECE" w:rsidRPr="003A1AAC" w:rsidRDefault="00870ECE" w:rsidP="006E667F">
            <w:pPr>
              <w:pStyle w:val="TAH"/>
              <w:rPr>
                <w:ins w:id="354" w:author="[Ericsson] Wenliang Xu SA6#63" w:date="2024-09-26T14:22:00Z"/>
              </w:rPr>
            </w:pPr>
            <w:ins w:id="355" w:author="[Ericsson] Wenliang Xu SA6#63" w:date="2024-09-26T14:2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E760D" w14:textId="77777777" w:rsidR="00870ECE" w:rsidRPr="003A1AAC" w:rsidRDefault="00870ECE" w:rsidP="006E667F">
            <w:pPr>
              <w:pStyle w:val="TAH"/>
              <w:rPr>
                <w:ins w:id="356" w:author="[Ericsson] Wenliang Xu SA6#63" w:date="2024-09-26T14:22:00Z"/>
              </w:rPr>
            </w:pPr>
            <w:ins w:id="357" w:author="[Ericsson] Wenliang Xu SA6#63" w:date="2024-09-26T14:22:00Z">
              <w:r w:rsidRPr="003A1AAC">
                <w:t>Description</w:t>
              </w:r>
            </w:ins>
          </w:p>
        </w:tc>
      </w:tr>
      <w:tr w:rsidR="00870ECE" w:rsidRPr="00790172" w14:paraId="30F6C9D8" w14:textId="2C177A19" w:rsidTr="006E667F">
        <w:trPr>
          <w:jc w:val="center"/>
          <w:ins w:id="358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9E88" w14:textId="5881DC25" w:rsidR="00870ECE" w:rsidRPr="003A1AAC" w:rsidRDefault="00870ECE" w:rsidP="006E667F">
            <w:pPr>
              <w:pStyle w:val="TAL"/>
              <w:rPr>
                <w:ins w:id="359" w:author="[Ericsson] Wenliang Xu SA6#63" w:date="2024-09-26T14:22:00Z"/>
                <w:lang w:eastAsia="zh-CN"/>
              </w:rPr>
            </w:pPr>
            <w:ins w:id="360" w:author="[Ericsson] Wenliang Xu SA6#63" w:date="2024-09-26T14:22:00Z">
              <w:r w:rsidRPr="003A1AAC">
                <w:rPr>
                  <w:lang w:eastAsia="zh-CN"/>
                </w:rPr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7878C" w14:textId="2DDE008D" w:rsidR="00870ECE" w:rsidRPr="003A1AAC" w:rsidRDefault="00870ECE" w:rsidP="006E667F">
            <w:pPr>
              <w:pStyle w:val="TAL"/>
              <w:rPr>
                <w:ins w:id="361" w:author="[Ericsson] Wenliang Xu SA6#63" w:date="2024-09-26T14:22:00Z"/>
                <w:lang w:eastAsia="zh-CN"/>
              </w:rPr>
            </w:pPr>
            <w:ins w:id="362" w:author="[Ericsson] Wenliang Xu SA6#63" w:date="2024-09-26T14:22:00Z">
              <w:r w:rsidRPr="003A1AAC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7CBEB" w14:textId="6B9E1EFB" w:rsidR="00870ECE" w:rsidRPr="003A1AAC" w:rsidRDefault="00870ECE" w:rsidP="006E667F">
            <w:pPr>
              <w:pStyle w:val="TAL"/>
              <w:rPr>
                <w:ins w:id="363" w:author="[Ericsson] Wenliang Xu SA6#63" w:date="2024-09-26T14:22:00Z"/>
                <w:lang w:eastAsia="zh-CN"/>
              </w:rPr>
            </w:pPr>
            <w:ins w:id="364" w:author="[Ericsson] Wenliang Xu SA6#63" w:date="2024-09-26T14:22:00Z">
              <w:r w:rsidRPr="003A1AAC">
                <w:rPr>
                  <w:lang w:eastAsia="zh-CN"/>
                </w:rPr>
                <w:t>Identity information of the entity requesting the access control policy</w:t>
              </w:r>
            </w:ins>
          </w:p>
        </w:tc>
      </w:tr>
      <w:tr w:rsidR="00870ECE" w:rsidRPr="00790172" w14:paraId="65F2826B" w14:textId="77777777" w:rsidTr="006E667F">
        <w:trPr>
          <w:jc w:val="center"/>
          <w:ins w:id="365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A2449" w14:textId="77777777" w:rsidR="00870ECE" w:rsidRPr="003A1AAC" w:rsidRDefault="00870ECE" w:rsidP="006E667F">
            <w:pPr>
              <w:pStyle w:val="TAL"/>
              <w:rPr>
                <w:ins w:id="366" w:author="[Ericsson] Wenliang Xu SA6#63" w:date="2024-09-26T14:22:00Z"/>
                <w:lang w:eastAsia="zh-CN"/>
              </w:rPr>
            </w:pPr>
            <w:ins w:id="367" w:author="[Ericsson] Wenliang Xu SA6#63" w:date="2024-09-26T14:22:00Z">
              <w:r w:rsidRPr="003A1AAC">
                <w:rPr>
                  <w:lang w:eastAsia="zh-CN"/>
                </w:rPr>
                <w:t xml:space="preserve">Service API </w:t>
              </w:r>
              <w:r w:rsidRPr="00E55CA2">
                <w:rPr>
                  <w:lang w:eastAsia="zh-CN"/>
                </w:rPr>
                <w:t>identification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EBC91" w14:textId="77777777" w:rsidR="00870ECE" w:rsidRPr="003A1AAC" w:rsidRDefault="00870ECE" w:rsidP="006E667F">
            <w:pPr>
              <w:pStyle w:val="TAL"/>
              <w:rPr>
                <w:ins w:id="368" w:author="[Ericsson] Wenliang Xu SA6#63" w:date="2024-09-26T14:22:00Z"/>
                <w:lang w:eastAsia="zh-CN"/>
              </w:rPr>
            </w:pPr>
            <w:ins w:id="369" w:author="[Ericsson] Wenliang Xu SA6#63" w:date="2024-09-26T14:22:00Z">
              <w:r w:rsidRPr="003A1AAC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4DB6C" w14:textId="77777777" w:rsidR="00870ECE" w:rsidRPr="00790172" w:rsidRDefault="00870ECE" w:rsidP="006E667F">
            <w:pPr>
              <w:pStyle w:val="TAL"/>
              <w:rPr>
                <w:ins w:id="370" w:author="[Ericsson] Wenliang Xu SA6#63" w:date="2024-09-26T14:22:00Z"/>
                <w:noProof/>
                <w:lang w:val="en-US"/>
              </w:rPr>
            </w:pPr>
            <w:ins w:id="371" w:author="[Ericsson] Wenliang Xu SA6#63" w:date="2024-09-26T14:22:00Z">
              <w:r w:rsidRPr="003A1AAC">
                <w:rPr>
                  <w:noProof/>
                </w:rPr>
                <w:t xml:space="preserve">The </w:t>
              </w:r>
              <w:r w:rsidRPr="00E55CA2">
                <w:rPr>
                  <w:noProof/>
                </w:rPr>
                <w:t xml:space="preserve">identification </w:t>
              </w:r>
              <w:r w:rsidRPr="003A1AAC">
                <w:rPr>
                  <w:noProof/>
                </w:rPr>
                <w:t>information of the service API for which the access control policy is being requested.</w:t>
              </w:r>
            </w:ins>
          </w:p>
        </w:tc>
      </w:tr>
    </w:tbl>
    <w:p w14:paraId="2E9CEBE2" w14:textId="77777777" w:rsidR="005C42E2" w:rsidRPr="00790172" w:rsidRDefault="005C42E2" w:rsidP="00870ECE">
      <w:pPr>
        <w:rPr>
          <w:ins w:id="372" w:author="[Ericsson] Wenliang Xu SA6#63" w:date="2024-09-26T14:22:00Z"/>
        </w:rPr>
      </w:pPr>
    </w:p>
    <w:p w14:paraId="53437064" w14:textId="608477E3" w:rsidR="00870ECE" w:rsidRPr="00551ACA" w:rsidRDefault="00870ECE" w:rsidP="00870ECE">
      <w:pPr>
        <w:pStyle w:val="Heading4"/>
        <w:rPr>
          <w:ins w:id="373" w:author="[Ericsson] Wenliang Xu SA6#63" w:date="2024-09-26T14:22:00Z"/>
        </w:rPr>
      </w:pPr>
      <w:bookmarkStart w:id="374" w:name="_Toc171610133"/>
      <w:ins w:id="375" w:author="[Ericsson] Wenliang Xu SA6#63" w:date="2024-09-26T14:22:00Z">
        <w:r w:rsidRPr="00551ACA">
          <w:t>8.</w:t>
        </w:r>
      </w:ins>
      <w:ins w:id="376" w:author="[Ericsson] Wenliang Xu SA6#63" w:date="2024-09-26T14:32:00Z">
        <w:r>
          <w:rPr>
            <w:rFonts w:hint="eastAsia"/>
            <w:lang w:eastAsia="zh-CN"/>
          </w:rPr>
          <w:t>25</w:t>
        </w:r>
      </w:ins>
      <w:ins w:id="377" w:author="[Ericsson] Wenliang Xu SA6#63" w:date="2024-09-26T14:22:00Z">
        <w:r w:rsidRPr="00551ACA">
          <w:t>.2.</w:t>
        </w:r>
      </w:ins>
      <w:ins w:id="378" w:author="[Ericsson] Wenliang Xu SA6#63" w:date="2024-09-26T14:32:00Z">
        <w:r>
          <w:rPr>
            <w:rFonts w:hint="eastAsia"/>
            <w:lang w:eastAsia="zh-CN"/>
          </w:rPr>
          <w:t>x5</w:t>
        </w:r>
      </w:ins>
      <w:ins w:id="379" w:author="[Ericsson] Wenliang Xu SA6#63" w:date="2024-09-26T14:22:00Z">
        <w:r w:rsidRPr="00551ACA">
          <w:tab/>
        </w:r>
      </w:ins>
      <w:ins w:id="380" w:author="[Ericsson] Wenliang Xu SA6#63" w:date="2024-09-26T14:32:00Z">
        <w:r>
          <w:rPr>
            <w:rFonts w:hint="eastAsia"/>
            <w:lang w:eastAsia="zh-CN"/>
          </w:rPr>
          <w:t>Interconnection o</w:t>
        </w:r>
      </w:ins>
      <w:ins w:id="381" w:author="[Ericsson] Wenliang Xu SA6#63" w:date="2024-09-26T14:22:00Z">
        <w:r>
          <w:t>btain access control policy</w:t>
        </w:r>
        <w:r w:rsidRPr="00551ACA">
          <w:t xml:space="preserve"> response</w:t>
        </w:r>
        <w:bookmarkEnd w:id="374"/>
      </w:ins>
    </w:p>
    <w:p w14:paraId="5D3B815F" w14:textId="3E680173" w:rsidR="00870ECE" w:rsidRPr="00790172" w:rsidRDefault="00870ECE" w:rsidP="00870ECE">
      <w:pPr>
        <w:rPr>
          <w:ins w:id="382" w:author="[Ericsson] Wenliang Xu SA6#63" w:date="2024-09-26T14:22:00Z"/>
        </w:rPr>
      </w:pPr>
      <w:ins w:id="383" w:author="[Ericsson] Wenliang Xu SA6#63" w:date="2024-09-26T14:22:00Z">
        <w:r w:rsidRPr="00790172">
          <w:t>Table 8.</w:t>
        </w:r>
      </w:ins>
      <w:ins w:id="384" w:author="[Ericsson] Wenliang Xu SA6#63" w:date="2024-09-26T14:32:00Z">
        <w:r>
          <w:rPr>
            <w:rFonts w:hint="eastAsia"/>
            <w:lang w:eastAsia="zh-CN"/>
          </w:rPr>
          <w:t>25</w:t>
        </w:r>
      </w:ins>
      <w:ins w:id="385" w:author="[Ericsson] Wenliang Xu SA6#63" w:date="2024-09-26T14:22:00Z">
        <w:r w:rsidRPr="00790172">
          <w:rPr>
            <w:lang w:eastAsia="zh-CN"/>
          </w:rPr>
          <w:t>.2.</w:t>
        </w:r>
      </w:ins>
      <w:ins w:id="386" w:author="[Ericsson] Wenliang Xu SA6#63" w:date="2024-09-26T14:32:00Z">
        <w:r>
          <w:rPr>
            <w:rFonts w:hint="eastAsia"/>
            <w:lang w:eastAsia="zh-CN"/>
          </w:rPr>
          <w:t>x5</w:t>
        </w:r>
      </w:ins>
      <w:ins w:id="387" w:author="[Ericsson] Wenliang Xu SA6#63" w:date="2024-09-26T14:22:00Z"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388" w:author="[Ericsson] Wenliang Xu SA6#63" w:date="2024-09-26T14:32:00Z">
        <w:r>
          <w:rPr>
            <w:rFonts w:hint="eastAsia"/>
            <w:lang w:eastAsia="zh-CN"/>
          </w:rPr>
          <w:t xml:space="preserve">interconnection </w:t>
        </w:r>
      </w:ins>
      <w:ins w:id="389" w:author="[Ericsson] Wenliang Xu SA6#63" w:date="2024-09-26T14:22:00Z">
        <w:r>
          <w:t>obtain access control policy</w:t>
        </w:r>
        <w:r w:rsidRPr="00790172">
          <w:t xml:space="preserve"> response from </w:t>
        </w:r>
      </w:ins>
      <w:ins w:id="390" w:author="[Ericsson] Wenliang Xu SA6#63" w:date="2024-09-26T14:32:00Z">
        <w:r>
          <w:rPr>
            <w:rFonts w:hint="eastAsia"/>
            <w:lang w:eastAsia="zh-CN"/>
          </w:rPr>
          <w:t>one</w:t>
        </w:r>
      </w:ins>
      <w:ins w:id="391" w:author="[Ericsson] Wenliang Xu SA6#63" w:date="2024-09-26T14:22:00Z">
        <w:r w:rsidRPr="00790172">
          <w:t xml:space="preserve"> </w:t>
        </w:r>
      </w:ins>
      <w:ins w:id="392" w:author="[Ericsson] Wenliang Xu SA6#63" w:date="2024-09-26T14:32:00Z">
        <w:r>
          <w:rPr>
            <w:rFonts w:hint="eastAsia"/>
            <w:lang w:eastAsia="zh-CN"/>
          </w:rPr>
          <w:t>CCF to another CCF</w:t>
        </w:r>
      </w:ins>
      <w:ins w:id="393" w:author="[Ericsson] Wenliang Xu SA6#63" w:date="2024-09-26T14:22:00Z">
        <w:r w:rsidRPr="00790172">
          <w:t>.</w:t>
        </w:r>
      </w:ins>
    </w:p>
    <w:p w14:paraId="4EDEF992" w14:textId="225933B4" w:rsidR="00870ECE" w:rsidRPr="00790172" w:rsidRDefault="00870ECE" w:rsidP="00870ECE">
      <w:pPr>
        <w:pStyle w:val="TH"/>
        <w:rPr>
          <w:ins w:id="394" w:author="[Ericsson] Wenliang Xu SA6#63" w:date="2024-09-26T14:22:00Z"/>
          <w:lang w:val="en-US"/>
        </w:rPr>
      </w:pPr>
      <w:ins w:id="395" w:author="[Ericsson] Wenliang Xu SA6#63" w:date="2024-09-26T14:22:00Z">
        <w:r w:rsidRPr="00790172">
          <w:t>Table 8.</w:t>
        </w:r>
        <w:r>
          <w:rPr>
            <w:lang w:val="en-US" w:eastAsia="zh-CN"/>
          </w:rPr>
          <w:t>2</w:t>
        </w:r>
      </w:ins>
      <w:ins w:id="396" w:author="[Ericsson] Wenliang Xu SA6#63" w:date="2024-09-26T14:32:00Z">
        <w:r>
          <w:rPr>
            <w:rFonts w:hint="eastAsia"/>
            <w:lang w:val="en-US" w:eastAsia="zh-CN"/>
          </w:rPr>
          <w:t>5</w:t>
        </w:r>
      </w:ins>
      <w:ins w:id="397" w:author="[Ericsson] Wenliang Xu SA6#63" w:date="2024-09-26T14:2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</w:ins>
      <w:ins w:id="398" w:author="[Ericsson] Wenliang Xu SA6#63" w:date="2024-09-26T14:32:00Z">
        <w:r>
          <w:rPr>
            <w:rFonts w:hint="eastAsia"/>
            <w:lang w:eastAsia="zh-CN"/>
          </w:rPr>
          <w:t>x5</w:t>
        </w:r>
      </w:ins>
      <w:ins w:id="399" w:author="[Ericsson] Wenliang Xu SA6#63" w:date="2024-09-26T14:22:00Z">
        <w:r w:rsidRPr="00790172">
          <w:t xml:space="preserve">-1: </w:t>
        </w:r>
      </w:ins>
      <w:ins w:id="400" w:author="[Ericsson] Wenliang Xu SA6#63" w:date="2024-09-26T14:32:00Z">
        <w:r>
          <w:rPr>
            <w:rFonts w:hint="eastAsia"/>
            <w:lang w:eastAsia="zh-CN"/>
          </w:rPr>
          <w:t>Interconnection o</w:t>
        </w:r>
      </w:ins>
      <w:ins w:id="401" w:author="[Ericsson] Wenliang Xu SA6#63" w:date="2024-09-26T14:22:00Z">
        <w:r>
          <w:t>btain access control policy</w:t>
        </w:r>
        <w:r w:rsidRPr="00790172"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70ECE" w:rsidRPr="00790172" w14:paraId="66A804E0" w14:textId="77777777" w:rsidTr="006E667F">
        <w:trPr>
          <w:jc w:val="center"/>
          <w:ins w:id="402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92AA2" w14:textId="77777777" w:rsidR="00870ECE" w:rsidRPr="003A1AAC" w:rsidRDefault="00870ECE" w:rsidP="006E667F">
            <w:pPr>
              <w:pStyle w:val="TAH"/>
              <w:rPr>
                <w:ins w:id="403" w:author="[Ericsson] Wenliang Xu SA6#63" w:date="2024-09-26T14:22:00Z"/>
              </w:rPr>
            </w:pPr>
            <w:ins w:id="404" w:author="[Ericsson] Wenliang Xu SA6#63" w:date="2024-09-26T14:2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56576" w14:textId="77777777" w:rsidR="00870ECE" w:rsidRPr="003A1AAC" w:rsidRDefault="00870ECE" w:rsidP="006E667F">
            <w:pPr>
              <w:pStyle w:val="TAH"/>
              <w:rPr>
                <w:ins w:id="405" w:author="[Ericsson] Wenliang Xu SA6#63" w:date="2024-09-26T14:22:00Z"/>
              </w:rPr>
            </w:pPr>
            <w:ins w:id="406" w:author="[Ericsson] Wenliang Xu SA6#63" w:date="2024-09-26T14:2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24D2F" w14:textId="77777777" w:rsidR="00870ECE" w:rsidRPr="003A1AAC" w:rsidRDefault="00870ECE" w:rsidP="006E667F">
            <w:pPr>
              <w:pStyle w:val="TAH"/>
              <w:rPr>
                <w:ins w:id="407" w:author="[Ericsson] Wenliang Xu SA6#63" w:date="2024-09-26T14:22:00Z"/>
              </w:rPr>
            </w:pPr>
            <w:ins w:id="408" w:author="[Ericsson] Wenliang Xu SA6#63" w:date="2024-09-26T14:22:00Z">
              <w:r w:rsidRPr="003A1AAC">
                <w:t>Description</w:t>
              </w:r>
            </w:ins>
          </w:p>
        </w:tc>
      </w:tr>
      <w:tr w:rsidR="00870ECE" w:rsidRPr="00790172" w14:paraId="15EB68D2" w14:textId="77777777" w:rsidTr="006E667F">
        <w:trPr>
          <w:jc w:val="center"/>
          <w:ins w:id="409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FE881" w14:textId="77777777" w:rsidR="00870ECE" w:rsidRPr="003A1AAC" w:rsidRDefault="00870ECE" w:rsidP="006E667F">
            <w:pPr>
              <w:pStyle w:val="TAL"/>
              <w:rPr>
                <w:ins w:id="410" w:author="[Ericsson] Wenliang Xu SA6#63" w:date="2024-09-26T14:22:00Z"/>
              </w:rPr>
            </w:pPr>
            <w:ins w:id="411" w:author="[Ericsson] Wenliang Xu SA6#63" w:date="2024-09-26T14:22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7829F" w14:textId="77777777" w:rsidR="00870ECE" w:rsidRPr="003A1AAC" w:rsidRDefault="00870ECE" w:rsidP="006E667F">
            <w:pPr>
              <w:pStyle w:val="TAL"/>
              <w:rPr>
                <w:ins w:id="412" w:author="[Ericsson] Wenliang Xu SA6#63" w:date="2024-09-26T14:22:00Z"/>
              </w:rPr>
            </w:pPr>
            <w:ins w:id="413" w:author="[Ericsson] Wenliang Xu SA6#63" w:date="2024-09-26T14:22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AB47F" w14:textId="77777777" w:rsidR="00870ECE" w:rsidRPr="003A1AAC" w:rsidRDefault="00870ECE" w:rsidP="006E667F">
            <w:pPr>
              <w:pStyle w:val="TAL"/>
              <w:rPr>
                <w:ins w:id="414" w:author="[Ericsson] Wenliang Xu SA6#63" w:date="2024-09-26T14:22:00Z"/>
              </w:rPr>
            </w:pPr>
            <w:ins w:id="415" w:author="[Ericsson] Wenliang Xu SA6#63" w:date="2024-09-26T14:22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>the obtain access control policy operation</w:t>
              </w:r>
            </w:ins>
          </w:p>
        </w:tc>
      </w:tr>
      <w:tr w:rsidR="00870ECE" w:rsidRPr="00790172" w14:paraId="60DF8E9C" w14:textId="77777777" w:rsidTr="006E667F">
        <w:trPr>
          <w:jc w:val="center"/>
          <w:ins w:id="416" w:author="[Ericsson] Wenliang Xu SA6#63" w:date="2024-09-26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108E6" w14:textId="77777777" w:rsidR="00870ECE" w:rsidRPr="003A1AAC" w:rsidRDefault="00870ECE" w:rsidP="006E667F">
            <w:pPr>
              <w:pStyle w:val="TAL"/>
              <w:rPr>
                <w:ins w:id="417" w:author="[Ericsson] Wenliang Xu SA6#63" w:date="2024-09-26T14:22:00Z"/>
                <w:lang w:eastAsia="zh-CN"/>
              </w:rPr>
            </w:pPr>
            <w:ins w:id="418" w:author="[Ericsson] Wenliang Xu SA6#63" w:date="2024-09-26T14:22:00Z">
              <w:r w:rsidRPr="003A1AAC">
                <w:rPr>
                  <w:lang w:eastAsia="zh-CN"/>
                </w:rPr>
                <w:t>Access control policy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F1368" w14:textId="77777777" w:rsidR="00870ECE" w:rsidRPr="003A1AAC" w:rsidRDefault="00870ECE" w:rsidP="006E667F">
            <w:pPr>
              <w:pStyle w:val="TAL"/>
              <w:rPr>
                <w:ins w:id="419" w:author="[Ericsson] Wenliang Xu SA6#63" w:date="2024-09-26T14:22:00Z"/>
                <w:lang w:eastAsia="zh-CN"/>
              </w:rPr>
            </w:pPr>
            <w:ins w:id="420" w:author="[Ericsson] Wenliang Xu SA6#63" w:date="2024-09-26T14:22:00Z">
              <w:r w:rsidRPr="003A1AAC">
                <w:rPr>
                  <w:lang w:eastAsia="zh-CN"/>
                </w:rPr>
                <w:t>O (</w:t>
              </w:r>
              <w:r>
                <w:rPr>
                  <w:lang w:eastAsia="zh-CN"/>
                </w:rPr>
                <w:t>s</w:t>
              </w:r>
              <w:r w:rsidRPr="003A1AAC">
                <w:rPr>
                  <w:lang w:eastAsia="zh-CN"/>
                </w:rPr>
                <w:t>ee</w:t>
              </w:r>
              <w:r>
                <w:rPr>
                  <w:lang w:eastAsia="zh-CN"/>
                </w:rPr>
                <w:t> </w:t>
              </w:r>
              <w:r w:rsidRPr="003A1AAC">
                <w:rPr>
                  <w:lang w:eastAsia="zh-CN"/>
                </w:rPr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84AEF" w14:textId="77777777" w:rsidR="00870ECE" w:rsidRPr="003A1AAC" w:rsidRDefault="00870ECE" w:rsidP="006E667F">
            <w:pPr>
              <w:pStyle w:val="TAL"/>
              <w:rPr>
                <w:ins w:id="421" w:author="[Ericsson] Wenliang Xu SA6#63" w:date="2024-09-26T14:22:00Z"/>
                <w:lang w:eastAsia="zh-CN"/>
              </w:rPr>
            </w:pPr>
            <w:ins w:id="422" w:author="[Ericsson] Wenliang Xu SA6#63" w:date="2024-09-26T14:22:00Z">
              <w:r w:rsidRPr="003A1AAC">
                <w:rPr>
                  <w:noProof/>
                </w:rPr>
                <w:t>The access control policy information corresponding to the requested service API.</w:t>
              </w:r>
              <w:r w:rsidRPr="00FC1FC5">
                <w:rPr>
                  <w:noProof/>
                </w:rPr>
                <w:t xml:space="preserve"> (See</w:t>
              </w:r>
              <w:r>
                <w:rPr>
                  <w:noProof/>
                </w:rPr>
                <w:t> </w:t>
              </w:r>
              <w:r w:rsidRPr="00FC1FC5">
                <w:rPr>
                  <w:noProof/>
                </w:rPr>
                <w:t>Table</w:t>
              </w:r>
              <w:r>
                <w:rPr>
                  <w:noProof/>
                </w:rPr>
                <w:t> </w:t>
              </w:r>
              <w:r w:rsidRPr="00FC1FC5">
                <w:rPr>
                  <w:noProof/>
                </w:rPr>
                <w:t>E-1)</w:t>
              </w:r>
            </w:ins>
          </w:p>
        </w:tc>
      </w:tr>
      <w:tr w:rsidR="00870ECE" w:rsidRPr="00790172" w14:paraId="68304181" w14:textId="77777777" w:rsidTr="006E667F">
        <w:trPr>
          <w:jc w:val="center"/>
          <w:ins w:id="423" w:author="[Ericsson] Wenliang Xu SA6#63" w:date="2024-09-26T14:2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EE410" w14:textId="77777777" w:rsidR="00870ECE" w:rsidRPr="003A1AAC" w:rsidRDefault="00870ECE" w:rsidP="006E667F">
            <w:pPr>
              <w:pStyle w:val="TAN"/>
              <w:rPr>
                <w:ins w:id="424" w:author="[Ericsson] Wenliang Xu SA6#63" w:date="2024-09-26T14:22:00Z"/>
              </w:rPr>
            </w:pPr>
            <w:ins w:id="425" w:author="[Ericsson] Wenliang Xu SA6#63" w:date="2024-09-26T14:22:00Z">
              <w:r w:rsidRPr="003A1AAC">
                <w:t>NOTE:</w:t>
              </w:r>
              <w:r w:rsidRPr="003A1AAC">
                <w:tab/>
                <w:t>Shall be present if the Result information element indicates that the obtain access control policy operation is successful. Otherwise access control policy information shall not be present.</w:t>
              </w:r>
            </w:ins>
          </w:p>
        </w:tc>
      </w:tr>
    </w:tbl>
    <w:p w14:paraId="28C8DFE3" w14:textId="77777777" w:rsidR="00870ECE" w:rsidRPr="00F477AF" w:rsidRDefault="00870ECE" w:rsidP="009B263F"/>
    <w:bookmarkEnd w:id="6"/>
    <w:bookmarkEnd w:id="7"/>
    <w:bookmarkEnd w:id="10"/>
    <w:bookmarkEnd w:id="11"/>
    <w:bookmarkEnd w:id="12"/>
    <w:bookmarkEnd w:id="13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5C9FC" w14:textId="77777777" w:rsidR="009032D8" w:rsidRDefault="009032D8">
      <w:r>
        <w:separator/>
      </w:r>
    </w:p>
  </w:endnote>
  <w:endnote w:type="continuationSeparator" w:id="0">
    <w:p w14:paraId="5AF314C7" w14:textId="77777777" w:rsidR="009032D8" w:rsidRDefault="009032D8">
      <w:r>
        <w:continuationSeparator/>
      </w:r>
    </w:p>
  </w:endnote>
  <w:endnote w:type="continuationNotice" w:id="1">
    <w:p w14:paraId="19126187" w14:textId="77777777" w:rsidR="009032D8" w:rsidRDefault="009032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4E419" w14:textId="77777777" w:rsidR="009032D8" w:rsidRDefault="009032D8">
      <w:r>
        <w:separator/>
      </w:r>
    </w:p>
  </w:footnote>
  <w:footnote w:type="continuationSeparator" w:id="0">
    <w:p w14:paraId="3E12B1DF" w14:textId="77777777" w:rsidR="009032D8" w:rsidRDefault="009032D8">
      <w:r>
        <w:continuationSeparator/>
      </w:r>
    </w:p>
  </w:footnote>
  <w:footnote w:type="continuationNotice" w:id="1">
    <w:p w14:paraId="737F1212" w14:textId="77777777" w:rsidR="009032D8" w:rsidRDefault="009032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9605C"/>
    <w:multiLevelType w:val="hybridMultilevel"/>
    <w:tmpl w:val="E16EE812"/>
    <w:lvl w:ilvl="0" w:tplc="FA1452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0"/>
  </w:num>
  <w:num w:numId="3" w16cid:durableId="1844204693">
    <w:abstractNumId w:val="6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7"/>
  </w:num>
  <w:num w:numId="10" w16cid:durableId="1190682976">
    <w:abstractNumId w:val="5"/>
  </w:num>
  <w:num w:numId="11" w16cid:durableId="6916236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3">
    <w15:presenceInfo w15:providerId="None" w15:userId="[Ericsson] Wenliang Xu SA6#63"/>
  </w15:person>
  <w15:person w15:author="Ericsson r2">
    <w15:presenceInfo w15:providerId="None" w15:userId="Ericsson r2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22C6"/>
    <w:rsid w:val="00042FE0"/>
    <w:rsid w:val="000447D3"/>
    <w:rsid w:val="000447FA"/>
    <w:rsid w:val="0004520D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65A4A"/>
    <w:rsid w:val="00066D36"/>
    <w:rsid w:val="00070D0C"/>
    <w:rsid w:val="00072B5A"/>
    <w:rsid w:val="000752E3"/>
    <w:rsid w:val="0007552C"/>
    <w:rsid w:val="00076B6C"/>
    <w:rsid w:val="0007799D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4D5F"/>
    <w:rsid w:val="00095211"/>
    <w:rsid w:val="00096310"/>
    <w:rsid w:val="00097783"/>
    <w:rsid w:val="000A09CE"/>
    <w:rsid w:val="000A1475"/>
    <w:rsid w:val="000A27DD"/>
    <w:rsid w:val="000A312B"/>
    <w:rsid w:val="000A6394"/>
    <w:rsid w:val="000A639A"/>
    <w:rsid w:val="000A799D"/>
    <w:rsid w:val="000B01B3"/>
    <w:rsid w:val="000B0D1F"/>
    <w:rsid w:val="000B1077"/>
    <w:rsid w:val="000B5688"/>
    <w:rsid w:val="000B57EE"/>
    <w:rsid w:val="000B5CA9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C680C"/>
    <w:rsid w:val="000D16CA"/>
    <w:rsid w:val="000D44B3"/>
    <w:rsid w:val="000D71DA"/>
    <w:rsid w:val="000D758B"/>
    <w:rsid w:val="000D795A"/>
    <w:rsid w:val="000E05ED"/>
    <w:rsid w:val="000E2141"/>
    <w:rsid w:val="000E46C6"/>
    <w:rsid w:val="000E55C5"/>
    <w:rsid w:val="000E637D"/>
    <w:rsid w:val="000E7190"/>
    <w:rsid w:val="000E71BA"/>
    <w:rsid w:val="000E78A4"/>
    <w:rsid w:val="000F2663"/>
    <w:rsid w:val="000F2FC9"/>
    <w:rsid w:val="000F309F"/>
    <w:rsid w:val="000F424A"/>
    <w:rsid w:val="000F499F"/>
    <w:rsid w:val="000F6398"/>
    <w:rsid w:val="000F7788"/>
    <w:rsid w:val="001019DC"/>
    <w:rsid w:val="00110CC8"/>
    <w:rsid w:val="001138A4"/>
    <w:rsid w:val="00114F50"/>
    <w:rsid w:val="00117ABB"/>
    <w:rsid w:val="001206A7"/>
    <w:rsid w:val="00121D06"/>
    <w:rsid w:val="00122255"/>
    <w:rsid w:val="00126189"/>
    <w:rsid w:val="001269C4"/>
    <w:rsid w:val="00127000"/>
    <w:rsid w:val="00132518"/>
    <w:rsid w:val="00132CE5"/>
    <w:rsid w:val="00132F22"/>
    <w:rsid w:val="00133192"/>
    <w:rsid w:val="001363B1"/>
    <w:rsid w:val="0014016C"/>
    <w:rsid w:val="001402D7"/>
    <w:rsid w:val="001413AD"/>
    <w:rsid w:val="00141DCC"/>
    <w:rsid w:val="00141E73"/>
    <w:rsid w:val="001424ED"/>
    <w:rsid w:val="00142AF8"/>
    <w:rsid w:val="0014335A"/>
    <w:rsid w:val="00143BF0"/>
    <w:rsid w:val="001443FC"/>
    <w:rsid w:val="00145D43"/>
    <w:rsid w:val="00145EDE"/>
    <w:rsid w:val="00147BF5"/>
    <w:rsid w:val="00152B70"/>
    <w:rsid w:val="00153F45"/>
    <w:rsid w:val="001543D8"/>
    <w:rsid w:val="0016284E"/>
    <w:rsid w:val="00162F99"/>
    <w:rsid w:val="00162FC3"/>
    <w:rsid w:val="001637F1"/>
    <w:rsid w:val="00170171"/>
    <w:rsid w:val="00170236"/>
    <w:rsid w:val="00170C08"/>
    <w:rsid w:val="00171D3F"/>
    <w:rsid w:val="00173F64"/>
    <w:rsid w:val="0017610A"/>
    <w:rsid w:val="00176203"/>
    <w:rsid w:val="00180566"/>
    <w:rsid w:val="00180727"/>
    <w:rsid w:val="001817E7"/>
    <w:rsid w:val="001857B3"/>
    <w:rsid w:val="00190299"/>
    <w:rsid w:val="00192C46"/>
    <w:rsid w:val="001939F4"/>
    <w:rsid w:val="00194649"/>
    <w:rsid w:val="001947CD"/>
    <w:rsid w:val="00195C4D"/>
    <w:rsid w:val="00196C84"/>
    <w:rsid w:val="001A08B3"/>
    <w:rsid w:val="001A09F8"/>
    <w:rsid w:val="001A123A"/>
    <w:rsid w:val="001A26C6"/>
    <w:rsid w:val="001A33B1"/>
    <w:rsid w:val="001A3B6A"/>
    <w:rsid w:val="001A43CB"/>
    <w:rsid w:val="001A52CC"/>
    <w:rsid w:val="001A5B6D"/>
    <w:rsid w:val="001A7B60"/>
    <w:rsid w:val="001A7BCE"/>
    <w:rsid w:val="001B13B7"/>
    <w:rsid w:val="001B1FD1"/>
    <w:rsid w:val="001B242D"/>
    <w:rsid w:val="001B260E"/>
    <w:rsid w:val="001B28A3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9C3"/>
    <w:rsid w:val="001E129C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2875"/>
    <w:rsid w:val="00203E86"/>
    <w:rsid w:val="0020738C"/>
    <w:rsid w:val="00207557"/>
    <w:rsid w:val="00207B96"/>
    <w:rsid w:val="00207FF5"/>
    <w:rsid w:val="0021370C"/>
    <w:rsid w:val="00214C28"/>
    <w:rsid w:val="00215ADE"/>
    <w:rsid w:val="00216333"/>
    <w:rsid w:val="00221135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4E74"/>
    <w:rsid w:val="0024646A"/>
    <w:rsid w:val="0025172E"/>
    <w:rsid w:val="00252CA4"/>
    <w:rsid w:val="00252D0F"/>
    <w:rsid w:val="00253528"/>
    <w:rsid w:val="00254FFB"/>
    <w:rsid w:val="002576A2"/>
    <w:rsid w:val="0026004D"/>
    <w:rsid w:val="002602B9"/>
    <w:rsid w:val="00261CD8"/>
    <w:rsid w:val="00262756"/>
    <w:rsid w:val="002640DD"/>
    <w:rsid w:val="00264558"/>
    <w:rsid w:val="00265C30"/>
    <w:rsid w:val="002669A0"/>
    <w:rsid w:val="002704FF"/>
    <w:rsid w:val="00270D82"/>
    <w:rsid w:val="002726A7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5121"/>
    <w:rsid w:val="002860C4"/>
    <w:rsid w:val="00286C0C"/>
    <w:rsid w:val="00287BC7"/>
    <w:rsid w:val="00290209"/>
    <w:rsid w:val="002910BD"/>
    <w:rsid w:val="00293201"/>
    <w:rsid w:val="00293240"/>
    <w:rsid w:val="0029662C"/>
    <w:rsid w:val="002973EE"/>
    <w:rsid w:val="002A0010"/>
    <w:rsid w:val="002A0A2C"/>
    <w:rsid w:val="002A0A46"/>
    <w:rsid w:val="002A2CA4"/>
    <w:rsid w:val="002A3F12"/>
    <w:rsid w:val="002A448C"/>
    <w:rsid w:val="002A4EBE"/>
    <w:rsid w:val="002A52B9"/>
    <w:rsid w:val="002A6947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5741"/>
    <w:rsid w:val="002B6136"/>
    <w:rsid w:val="002B6BCB"/>
    <w:rsid w:val="002C0C0A"/>
    <w:rsid w:val="002C1A0B"/>
    <w:rsid w:val="002C2152"/>
    <w:rsid w:val="002C2E8B"/>
    <w:rsid w:val="002C39B1"/>
    <w:rsid w:val="002C4940"/>
    <w:rsid w:val="002D10D7"/>
    <w:rsid w:val="002D14A8"/>
    <w:rsid w:val="002D26C1"/>
    <w:rsid w:val="002D41AD"/>
    <w:rsid w:val="002D59D9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7450"/>
    <w:rsid w:val="00300FEF"/>
    <w:rsid w:val="00302D3A"/>
    <w:rsid w:val="00305409"/>
    <w:rsid w:val="00307040"/>
    <w:rsid w:val="003118FE"/>
    <w:rsid w:val="00311BF9"/>
    <w:rsid w:val="00312E3E"/>
    <w:rsid w:val="00312E79"/>
    <w:rsid w:val="003137FD"/>
    <w:rsid w:val="00314BF4"/>
    <w:rsid w:val="00314E09"/>
    <w:rsid w:val="003160DB"/>
    <w:rsid w:val="003166AF"/>
    <w:rsid w:val="003167ED"/>
    <w:rsid w:val="003168A7"/>
    <w:rsid w:val="00317C60"/>
    <w:rsid w:val="00320E93"/>
    <w:rsid w:val="00324348"/>
    <w:rsid w:val="00325F49"/>
    <w:rsid w:val="00330565"/>
    <w:rsid w:val="00333389"/>
    <w:rsid w:val="00333A86"/>
    <w:rsid w:val="003411E3"/>
    <w:rsid w:val="00342219"/>
    <w:rsid w:val="003425B0"/>
    <w:rsid w:val="00342FF1"/>
    <w:rsid w:val="0034385A"/>
    <w:rsid w:val="00343AF7"/>
    <w:rsid w:val="00343FD6"/>
    <w:rsid w:val="00346212"/>
    <w:rsid w:val="00346976"/>
    <w:rsid w:val="00347AFB"/>
    <w:rsid w:val="00350A97"/>
    <w:rsid w:val="00350AAB"/>
    <w:rsid w:val="00350E5C"/>
    <w:rsid w:val="00352A2A"/>
    <w:rsid w:val="00352CCD"/>
    <w:rsid w:val="00353582"/>
    <w:rsid w:val="003540BF"/>
    <w:rsid w:val="003567EA"/>
    <w:rsid w:val="003609EF"/>
    <w:rsid w:val="0036231A"/>
    <w:rsid w:val="00366552"/>
    <w:rsid w:val="00370842"/>
    <w:rsid w:val="00370850"/>
    <w:rsid w:val="003715BB"/>
    <w:rsid w:val="00372FE4"/>
    <w:rsid w:val="003735AD"/>
    <w:rsid w:val="00373EE4"/>
    <w:rsid w:val="00374DD4"/>
    <w:rsid w:val="003759D0"/>
    <w:rsid w:val="00375A9D"/>
    <w:rsid w:val="0037772F"/>
    <w:rsid w:val="0038000B"/>
    <w:rsid w:val="003800ED"/>
    <w:rsid w:val="0038153B"/>
    <w:rsid w:val="00382AEF"/>
    <w:rsid w:val="003841CB"/>
    <w:rsid w:val="0038519D"/>
    <w:rsid w:val="0038688C"/>
    <w:rsid w:val="00387EE3"/>
    <w:rsid w:val="00391610"/>
    <w:rsid w:val="00392A4F"/>
    <w:rsid w:val="00396739"/>
    <w:rsid w:val="003967F0"/>
    <w:rsid w:val="00396D39"/>
    <w:rsid w:val="00396F12"/>
    <w:rsid w:val="003A02CA"/>
    <w:rsid w:val="003A07F5"/>
    <w:rsid w:val="003A36E4"/>
    <w:rsid w:val="003A3705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FBD"/>
    <w:rsid w:val="003C1D43"/>
    <w:rsid w:val="003C2D5A"/>
    <w:rsid w:val="003C30A1"/>
    <w:rsid w:val="003C5503"/>
    <w:rsid w:val="003D001C"/>
    <w:rsid w:val="003D0385"/>
    <w:rsid w:val="003D0515"/>
    <w:rsid w:val="003D1D3F"/>
    <w:rsid w:val="003D3B69"/>
    <w:rsid w:val="003D4994"/>
    <w:rsid w:val="003D5B0B"/>
    <w:rsid w:val="003D63B6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37D9"/>
    <w:rsid w:val="00413D56"/>
    <w:rsid w:val="00414AEA"/>
    <w:rsid w:val="004170E2"/>
    <w:rsid w:val="00421268"/>
    <w:rsid w:val="0042220F"/>
    <w:rsid w:val="0042248E"/>
    <w:rsid w:val="0042300F"/>
    <w:rsid w:val="00423442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5312"/>
    <w:rsid w:val="00455717"/>
    <w:rsid w:val="00455E0E"/>
    <w:rsid w:val="00455EFA"/>
    <w:rsid w:val="00456242"/>
    <w:rsid w:val="00457AD7"/>
    <w:rsid w:val="00457CB0"/>
    <w:rsid w:val="00462553"/>
    <w:rsid w:val="00462CC0"/>
    <w:rsid w:val="004641D7"/>
    <w:rsid w:val="0046421F"/>
    <w:rsid w:val="004658D4"/>
    <w:rsid w:val="00466531"/>
    <w:rsid w:val="004670FA"/>
    <w:rsid w:val="00470139"/>
    <w:rsid w:val="004705AD"/>
    <w:rsid w:val="00470AD7"/>
    <w:rsid w:val="00470DC4"/>
    <w:rsid w:val="004710B0"/>
    <w:rsid w:val="00471F1A"/>
    <w:rsid w:val="0047380D"/>
    <w:rsid w:val="00473D11"/>
    <w:rsid w:val="00475F46"/>
    <w:rsid w:val="00476A8B"/>
    <w:rsid w:val="00480281"/>
    <w:rsid w:val="00480A67"/>
    <w:rsid w:val="004814F4"/>
    <w:rsid w:val="0048338B"/>
    <w:rsid w:val="00486008"/>
    <w:rsid w:val="00486D55"/>
    <w:rsid w:val="00487338"/>
    <w:rsid w:val="0048768D"/>
    <w:rsid w:val="004916EB"/>
    <w:rsid w:val="00493136"/>
    <w:rsid w:val="00493F2A"/>
    <w:rsid w:val="004959DB"/>
    <w:rsid w:val="00497227"/>
    <w:rsid w:val="004A29CC"/>
    <w:rsid w:val="004A3136"/>
    <w:rsid w:val="004A5A04"/>
    <w:rsid w:val="004B09CB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F37"/>
    <w:rsid w:val="004D521A"/>
    <w:rsid w:val="004D78CE"/>
    <w:rsid w:val="004E4AC0"/>
    <w:rsid w:val="004E50E2"/>
    <w:rsid w:val="004E549D"/>
    <w:rsid w:val="004E70A0"/>
    <w:rsid w:val="004E7E5C"/>
    <w:rsid w:val="004F0A68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1F42"/>
    <w:rsid w:val="0054367A"/>
    <w:rsid w:val="00543F14"/>
    <w:rsid w:val="00544ACE"/>
    <w:rsid w:val="00544E1E"/>
    <w:rsid w:val="00547111"/>
    <w:rsid w:val="00547FD1"/>
    <w:rsid w:val="00550E0C"/>
    <w:rsid w:val="00551234"/>
    <w:rsid w:val="005557C1"/>
    <w:rsid w:val="00555ADC"/>
    <w:rsid w:val="0055684E"/>
    <w:rsid w:val="00557DD8"/>
    <w:rsid w:val="00561DC4"/>
    <w:rsid w:val="00562387"/>
    <w:rsid w:val="00571D8D"/>
    <w:rsid w:val="005740DC"/>
    <w:rsid w:val="0057613A"/>
    <w:rsid w:val="0057790C"/>
    <w:rsid w:val="00581D96"/>
    <w:rsid w:val="00584593"/>
    <w:rsid w:val="00584FC5"/>
    <w:rsid w:val="005858B6"/>
    <w:rsid w:val="00586713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1148"/>
    <w:rsid w:val="005A2298"/>
    <w:rsid w:val="005A2471"/>
    <w:rsid w:val="005A2DEF"/>
    <w:rsid w:val="005A3824"/>
    <w:rsid w:val="005A4DDF"/>
    <w:rsid w:val="005A561F"/>
    <w:rsid w:val="005A5644"/>
    <w:rsid w:val="005A6BE3"/>
    <w:rsid w:val="005B0ED3"/>
    <w:rsid w:val="005B1371"/>
    <w:rsid w:val="005B36AD"/>
    <w:rsid w:val="005B528C"/>
    <w:rsid w:val="005B6140"/>
    <w:rsid w:val="005C23DF"/>
    <w:rsid w:val="005C2E6B"/>
    <w:rsid w:val="005C2FEA"/>
    <w:rsid w:val="005C3061"/>
    <w:rsid w:val="005C403A"/>
    <w:rsid w:val="005C42E2"/>
    <w:rsid w:val="005C58E7"/>
    <w:rsid w:val="005C6115"/>
    <w:rsid w:val="005C70DD"/>
    <w:rsid w:val="005C7737"/>
    <w:rsid w:val="005D0910"/>
    <w:rsid w:val="005D0D49"/>
    <w:rsid w:val="005D1EAF"/>
    <w:rsid w:val="005D3FDD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544"/>
    <w:rsid w:val="005E75D6"/>
    <w:rsid w:val="005F0EAF"/>
    <w:rsid w:val="005F14FD"/>
    <w:rsid w:val="005F1C60"/>
    <w:rsid w:val="005F2642"/>
    <w:rsid w:val="005F2DCE"/>
    <w:rsid w:val="005F3958"/>
    <w:rsid w:val="005F4B05"/>
    <w:rsid w:val="005F5354"/>
    <w:rsid w:val="005F634E"/>
    <w:rsid w:val="005F7742"/>
    <w:rsid w:val="005F7894"/>
    <w:rsid w:val="00602C38"/>
    <w:rsid w:val="006052C3"/>
    <w:rsid w:val="00606DBA"/>
    <w:rsid w:val="00607877"/>
    <w:rsid w:val="00607BA3"/>
    <w:rsid w:val="00607BB0"/>
    <w:rsid w:val="00610FE3"/>
    <w:rsid w:val="00612C17"/>
    <w:rsid w:val="00613524"/>
    <w:rsid w:val="006141B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4C28"/>
    <w:rsid w:val="00637516"/>
    <w:rsid w:val="00640DB1"/>
    <w:rsid w:val="00641E29"/>
    <w:rsid w:val="00642B07"/>
    <w:rsid w:val="006435E3"/>
    <w:rsid w:val="00644B87"/>
    <w:rsid w:val="00644E69"/>
    <w:rsid w:val="0064763C"/>
    <w:rsid w:val="00647E35"/>
    <w:rsid w:val="0065268F"/>
    <w:rsid w:val="00652F61"/>
    <w:rsid w:val="00653DE4"/>
    <w:rsid w:val="0065624D"/>
    <w:rsid w:val="00656609"/>
    <w:rsid w:val="006579FF"/>
    <w:rsid w:val="00660E4E"/>
    <w:rsid w:val="00664FC4"/>
    <w:rsid w:val="00665755"/>
    <w:rsid w:val="00665C47"/>
    <w:rsid w:val="00667AD7"/>
    <w:rsid w:val="006700EE"/>
    <w:rsid w:val="006709C4"/>
    <w:rsid w:val="0067170E"/>
    <w:rsid w:val="00674350"/>
    <w:rsid w:val="0067720E"/>
    <w:rsid w:val="006822DC"/>
    <w:rsid w:val="006823B5"/>
    <w:rsid w:val="00682483"/>
    <w:rsid w:val="006828CC"/>
    <w:rsid w:val="00682933"/>
    <w:rsid w:val="00682D45"/>
    <w:rsid w:val="00683AC0"/>
    <w:rsid w:val="00686691"/>
    <w:rsid w:val="00686AAD"/>
    <w:rsid w:val="006876C2"/>
    <w:rsid w:val="00687D25"/>
    <w:rsid w:val="0069027F"/>
    <w:rsid w:val="006905CC"/>
    <w:rsid w:val="00690B91"/>
    <w:rsid w:val="00690E2D"/>
    <w:rsid w:val="006921C1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32B"/>
    <w:rsid w:val="006A5379"/>
    <w:rsid w:val="006A6BA1"/>
    <w:rsid w:val="006A72DD"/>
    <w:rsid w:val="006B00BF"/>
    <w:rsid w:val="006B04CE"/>
    <w:rsid w:val="006B07B9"/>
    <w:rsid w:val="006B46FB"/>
    <w:rsid w:val="006B4D5C"/>
    <w:rsid w:val="006B6996"/>
    <w:rsid w:val="006C0980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6CF9"/>
    <w:rsid w:val="006D7DC8"/>
    <w:rsid w:val="006E0B25"/>
    <w:rsid w:val="006E0B2A"/>
    <w:rsid w:val="006E0F53"/>
    <w:rsid w:val="006E1355"/>
    <w:rsid w:val="006E21FB"/>
    <w:rsid w:val="006E3434"/>
    <w:rsid w:val="006E5448"/>
    <w:rsid w:val="006E59CE"/>
    <w:rsid w:val="006E63FB"/>
    <w:rsid w:val="006E660A"/>
    <w:rsid w:val="006E6CA6"/>
    <w:rsid w:val="006E78C2"/>
    <w:rsid w:val="006F1C8F"/>
    <w:rsid w:val="006F2B2D"/>
    <w:rsid w:val="006F3A2C"/>
    <w:rsid w:val="006F3F7C"/>
    <w:rsid w:val="006F5B5C"/>
    <w:rsid w:val="007002E8"/>
    <w:rsid w:val="00701E1F"/>
    <w:rsid w:val="00702F51"/>
    <w:rsid w:val="00704309"/>
    <w:rsid w:val="00706818"/>
    <w:rsid w:val="00710D29"/>
    <w:rsid w:val="00712587"/>
    <w:rsid w:val="00713CC6"/>
    <w:rsid w:val="00716AEB"/>
    <w:rsid w:val="007236F2"/>
    <w:rsid w:val="007239C3"/>
    <w:rsid w:val="0072408B"/>
    <w:rsid w:val="007248B0"/>
    <w:rsid w:val="00724DB0"/>
    <w:rsid w:val="00725698"/>
    <w:rsid w:val="0073110C"/>
    <w:rsid w:val="00731141"/>
    <w:rsid w:val="00731F24"/>
    <w:rsid w:val="007376E3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444"/>
    <w:rsid w:val="00754898"/>
    <w:rsid w:val="0075489D"/>
    <w:rsid w:val="00754E13"/>
    <w:rsid w:val="00755865"/>
    <w:rsid w:val="007569D4"/>
    <w:rsid w:val="00757265"/>
    <w:rsid w:val="00761900"/>
    <w:rsid w:val="00762667"/>
    <w:rsid w:val="00763814"/>
    <w:rsid w:val="00764A8B"/>
    <w:rsid w:val="0076661F"/>
    <w:rsid w:val="00767616"/>
    <w:rsid w:val="00771D26"/>
    <w:rsid w:val="00771F49"/>
    <w:rsid w:val="007720BB"/>
    <w:rsid w:val="007736A9"/>
    <w:rsid w:val="00773838"/>
    <w:rsid w:val="0077393A"/>
    <w:rsid w:val="007753F1"/>
    <w:rsid w:val="00775585"/>
    <w:rsid w:val="0077658D"/>
    <w:rsid w:val="007772AB"/>
    <w:rsid w:val="00777DDE"/>
    <w:rsid w:val="007812FC"/>
    <w:rsid w:val="00781F9A"/>
    <w:rsid w:val="00782353"/>
    <w:rsid w:val="007833DF"/>
    <w:rsid w:val="00784B81"/>
    <w:rsid w:val="00790496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97FC2"/>
    <w:rsid w:val="007A104E"/>
    <w:rsid w:val="007A1922"/>
    <w:rsid w:val="007A2E54"/>
    <w:rsid w:val="007A30A5"/>
    <w:rsid w:val="007A322C"/>
    <w:rsid w:val="007A4876"/>
    <w:rsid w:val="007A4ED7"/>
    <w:rsid w:val="007B1C1E"/>
    <w:rsid w:val="007B2749"/>
    <w:rsid w:val="007B33A7"/>
    <w:rsid w:val="007B3A42"/>
    <w:rsid w:val="007B455B"/>
    <w:rsid w:val="007B4E4A"/>
    <w:rsid w:val="007B512A"/>
    <w:rsid w:val="007B74D6"/>
    <w:rsid w:val="007B790C"/>
    <w:rsid w:val="007C0EEE"/>
    <w:rsid w:val="007C2097"/>
    <w:rsid w:val="007C32D7"/>
    <w:rsid w:val="007C3783"/>
    <w:rsid w:val="007D036B"/>
    <w:rsid w:val="007D04AD"/>
    <w:rsid w:val="007D0EC3"/>
    <w:rsid w:val="007D3FA6"/>
    <w:rsid w:val="007D6A07"/>
    <w:rsid w:val="007D7BE9"/>
    <w:rsid w:val="007D7DF1"/>
    <w:rsid w:val="007E0A1D"/>
    <w:rsid w:val="007E24CE"/>
    <w:rsid w:val="007E3657"/>
    <w:rsid w:val="007E3D70"/>
    <w:rsid w:val="007E5685"/>
    <w:rsid w:val="007E5EE1"/>
    <w:rsid w:val="007E7470"/>
    <w:rsid w:val="007E74DF"/>
    <w:rsid w:val="007E78B1"/>
    <w:rsid w:val="007F03A9"/>
    <w:rsid w:val="007F1269"/>
    <w:rsid w:val="007F3507"/>
    <w:rsid w:val="007F3D81"/>
    <w:rsid w:val="007F44CA"/>
    <w:rsid w:val="007F6A2C"/>
    <w:rsid w:val="007F7259"/>
    <w:rsid w:val="007F765B"/>
    <w:rsid w:val="00801595"/>
    <w:rsid w:val="0080244C"/>
    <w:rsid w:val="00802C2D"/>
    <w:rsid w:val="008040A8"/>
    <w:rsid w:val="00805590"/>
    <w:rsid w:val="008114AE"/>
    <w:rsid w:val="008155FA"/>
    <w:rsid w:val="00816B91"/>
    <w:rsid w:val="00823423"/>
    <w:rsid w:val="0082389A"/>
    <w:rsid w:val="00824F0A"/>
    <w:rsid w:val="008257EC"/>
    <w:rsid w:val="00825D81"/>
    <w:rsid w:val="008279FA"/>
    <w:rsid w:val="00827B60"/>
    <w:rsid w:val="00830309"/>
    <w:rsid w:val="00834271"/>
    <w:rsid w:val="00835B59"/>
    <w:rsid w:val="00836FDE"/>
    <w:rsid w:val="0083711A"/>
    <w:rsid w:val="008374CC"/>
    <w:rsid w:val="008406EB"/>
    <w:rsid w:val="00842879"/>
    <w:rsid w:val="0084557C"/>
    <w:rsid w:val="00847EAD"/>
    <w:rsid w:val="0085153A"/>
    <w:rsid w:val="00851E4B"/>
    <w:rsid w:val="00856087"/>
    <w:rsid w:val="00856545"/>
    <w:rsid w:val="00856996"/>
    <w:rsid w:val="00856F66"/>
    <w:rsid w:val="0086011A"/>
    <w:rsid w:val="008610D3"/>
    <w:rsid w:val="00861402"/>
    <w:rsid w:val="00861527"/>
    <w:rsid w:val="00861876"/>
    <w:rsid w:val="00862647"/>
    <w:rsid w:val="008626E7"/>
    <w:rsid w:val="0086275E"/>
    <w:rsid w:val="008643DC"/>
    <w:rsid w:val="008653B9"/>
    <w:rsid w:val="008657DB"/>
    <w:rsid w:val="00866B9A"/>
    <w:rsid w:val="0087019E"/>
    <w:rsid w:val="008703CD"/>
    <w:rsid w:val="00870ECE"/>
    <w:rsid w:val="00870EE7"/>
    <w:rsid w:val="00870F11"/>
    <w:rsid w:val="008720A6"/>
    <w:rsid w:val="008725BB"/>
    <w:rsid w:val="0087290C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8EF"/>
    <w:rsid w:val="00890921"/>
    <w:rsid w:val="00890E15"/>
    <w:rsid w:val="00890F37"/>
    <w:rsid w:val="00892E1C"/>
    <w:rsid w:val="00893118"/>
    <w:rsid w:val="00894F2E"/>
    <w:rsid w:val="008958F0"/>
    <w:rsid w:val="00895D57"/>
    <w:rsid w:val="00895E18"/>
    <w:rsid w:val="00895FF8"/>
    <w:rsid w:val="008961EB"/>
    <w:rsid w:val="00896DA1"/>
    <w:rsid w:val="00897D3E"/>
    <w:rsid w:val="00897F42"/>
    <w:rsid w:val="008A45A6"/>
    <w:rsid w:val="008A4C2E"/>
    <w:rsid w:val="008A5164"/>
    <w:rsid w:val="008A518B"/>
    <w:rsid w:val="008A6480"/>
    <w:rsid w:val="008B1E8C"/>
    <w:rsid w:val="008B2A71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F0E"/>
    <w:rsid w:val="009032D8"/>
    <w:rsid w:val="009032FC"/>
    <w:rsid w:val="009047D6"/>
    <w:rsid w:val="00904ADF"/>
    <w:rsid w:val="00904F72"/>
    <w:rsid w:val="00905F31"/>
    <w:rsid w:val="009068CF"/>
    <w:rsid w:val="00910F59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BD2"/>
    <w:rsid w:val="00933237"/>
    <w:rsid w:val="0093512D"/>
    <w:rsid w:val="00935F87"/>
    <w:rsid w:val="00936EF7"/>
    <w:rsid w:val="00936F8B"/>
    <w:rsid w:val="00937632"/>
    <w:rsid w:val="009408EB"/>
    <w:rsid w:val="00940A43"/>
    <w:rsid w:val="00941E30"/>
    <w:rsid w:val="009423CA"/>
    <w:rsid w:val="00943CA4"/>
    <w:rsid w:val="009454C3"/>
    <w:rsid w:val="00947E45"/>
    <w:rsid w:val="0095074F"/>
    <w:rsid w:val="00950E5D"/>
    <w:rsid w:val="00951046"/>
    <w:rsid w:val="00951983"/>
    <w:rsid w:val="00952277"/>
    <w:rsid w:val="00952586"/>
    <w:rsid w:val="00954446"/>
    <w:rsid w:val="009548CF"/>
    <w:rsid w:val="00957029"/>
    <w:rsid w:val="00957541"/>
    <w:rsid w:val="00963063"/>
    <w:rsid w:val="0096442F"/>
    <w:rsid w:val="009657BC"/>
    <w:rsid w:val="00966E90"/>
    <w:rsid w:val="00971ADC"/>
    <w:rsid w:val="00973A84"/>
    <w:rsid w:val="00973CE8"/>
    <w:rsid w:val="00975552"/>
    <w:rsid w:val="00975574"/>
    <w:rsid w:val="00975F96"/>
    <w:rsid w:val="009765A4"/>
    <w:rsid w:val="009777D9"/>
    <w:rsid w:val="00980388"/>
    <w:rsid w:val="00983177"/>
    <w:rsid w:val="0098625F"/>
    <w:rsid w:val="009866EE"/>
    <w:rsid w:val="00986F81"/>
    <w:rsid w:val="009874AE"/>
    <w:rsid w:val="0098764D"/>
    <w:rsid w:val="0098778A"/>
    <w:rsid w:val="0099082F"/>
    <w:rsid w:val="00990ACE"/>
    <w:rsid w:val="009916C7"/>
    <w:rsid w:val="00991B88"/>
    <w:rsid w:val="009921D9"/>
    <w:rsid w:val="009928E2"/>
    <w:rsid w:val="00995DF3"/>
    <w:rsid w:val="00996B1B"/>
    <w:rsid w:val="009973BD"/>
    <w:rsid w:val="00997D48"/>
    <w:rsid w:val="009A44F0"/>
    <w:rsid w:val="009A4753"/>
    <w:rsid w:val="009A5753"/>
    <w:rsid w:val="009A579D"/>
    <w:rsid w:val="009B263F"/>
    <w:rsid w:val="009B2CB4"/>
    <w:rsid w:val="009B3A28"/>
    <w:rsid w:val="009B484C"/>
    <w:rsid w:val="009B5217"/>
    <w:rsid w:val="009B5350"/>
    <w:rsid w:val="009B55DD"/>
    <w:rsid w:val="009C06E8"/>
    <w:rsid w:val="009C2827"/>
    <w:rsid w:val="009C486D"/>
    <w:rsid w:val="009C5A2A"/>
    <w:rsid w:val="009D0257"/>
    <w:rsid w:val="009D03F2"/>
    <w:rsid w:val="009D10B9"/>
    <w:rsid w:val="009D4279"/>
    <w:rsid w:val="009D7F0B"/>
    <w:rsid w:val="009E12E1"/>
    <w:rsid w:val="009E3297"/>
    <w:rsid w:val="009E4302"/>
    <w:rsid w:val="009E500C"/>
    <w:rsid w:val="009E6AED"/>
    <w:rsid w:val="009E75B0"/>
    <w:rsid w:val="009E789F"/>
    <w:rsid w:val="009F0721"/>
    <w:rsid w:val="009F1812"/>
    <w:rsid w:val="009F3ECE"/>
    <w:rsid w:val="009F4E70"/>
    <w:rsid w:val="009F734F"/>
    <w:rsid w:val="00A026A5"/>
    <w:rsid w:val="00A039E8"/>
    <w:rsid w:val="00A03A56"/>
    <w:rsid w:val="00A03B95"/>
    <w:rsid w:val="00A04A68"/>
    <w:rsid w:val="00A06F5B"/>
    <w:rsid w:val="00A07535"/>
    <w:rsid w:val="00A07718"/>
    <w:rsid w:val="00A07FC4"/>
    <w:rsid w:val="00A10480"/>
    <w:rsid w:val="00A11E07"/>
    <w:rsid w:val="00A1268F"/>
    <w:rsid w:val="00A13990"/>
    <w:rsid w:val="00A151AE"/>
    <w:rsid w:val="00A15FB5"/>
    <w:rsid w:val="00A16496"/>
    <w:rsid w:val="00A1687B"/>
    <w:rsid w:val="00A16FE8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2E7C"/>
    <w:rsid w:val="00A453B2"/>
    <w:rsid w:val="00A47E70"/>
    <w:rsid w:val="00A47FDF"/>
    <w:rsid w:val="00A500AC"/>
    <w:rsid w:val="00A507AB"/>
    <w:rsid w:val="00A50CF0"/>
    <w:rsid w:val="00A51FE8"/>
    <w:rsid w:val="00A52215"/>
    <w:rsid w:val="00A53407"/>
    <w:rsid w:val="00A53D5F"/>
    <w:rsid w:val="00A53FD1"/>
    <w:rsid w:val="00A54468"/>
    <w:rsid w:val="00A549C1"/>
    <w:rsid w:val="00A55631"/>
    <w:rsid w:val="00A56A26"/>
    <w:rsid w:val="00A60098"/>
    <w:rsid w:val="00A62DEC"/>
    <w:rsid w:val="00A64608"/>
    <w:rsid w:val="00A66A1F"/>
    <w:rsid w:val="00A66F68"/>
    <w:rsid w:val="00A67241"/>
    <w:rsid w:val="00A6742B"/>
    <w:rsid w:val="00A676D0"/>
    <w:rsid w:val="00A70120"/>
    <w:rsid w:val="00A71094"/>
    <w:rsid w:val="00A710C7"/>
    <w:rsid w:val="00A71673"/>
    <w:rsid w:val="00A75139"/>
    <w:rsid w:val="00A75909"/>
    <w:rsid w:val="00A75E5C"/>
    <w:rsid w:val="00A762DC"/>
    <w:rsid w:val="00A7671C"/>
    <w:rsid w:val="00A77435"/>
    <w:rsid w:val="00A864DF"/>
    <w:rsid w:val="00A87765"/>
    <w:rsid w:val="00A927B5"/>
    <w:rsid w:val="00A93964"/>
    <w:rsid w:val="00A94B11"/>
    <w:rsid w:val="00A95273"/>
    <w:rsid w:val="00AA27C8"/>
    <w:rsid w:val="00AA291F"/>
    <w:rsid w:val="00AA2B38"/>
    <w:rsid w:val="00AA2CBC"/>
    <w:rsid w:val="00AA3422"/>
    <w:rsid w:val="00AA3FF2"/>
    <w:rsid w:val="00AA4502"/>
    <w:rsid w:val="00AA4F79"/>
    <w:rsid w:val="00AA6260"/>
    <w:rsid w:val="00AA6C7B"/>
    <w:rsid w:val="00AA78FF"/>
    <w:rsid w:val="00AA7C42"/>
    <w:rsid w:val="00AA7E9C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E41"/>
    <w:rsid w:val="00AB609C"/>
    <w:rsid w:val="00AC0222"/>
    <w:rsid w:val="00AC0347"/>
    <w:rsid w:val="00AC0516"/>
    <w:rsid w:val="00AC0C28"/>
    <w:rsid w:val="00AC1E38"/>
    <w:rsid w:val="00AC1F73"/>
    <w:rsid w:val="00AC30D3"/>
    <w:rsid w:val="00AC4F6F"/>
    <w:rsid w:val="00AC55DC"/>
    <w:rsid w:val="00AC5820"/>
    <w:rsid w:val="00AC6C9D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033D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15B5"/>
    <w:rsid w:val="00B22604"/>
    <w:rsid w:val="00B23243"/>
    <w:rsid w:val="00B23596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82A"/>
    <w:rsid w:val="00B3682F"/>
    <w:rsid w:val="00B40529"/>
    <w:rsid w:val="00B4091A"/>
    <w:rsid w:val="00B416C6"/>
    <w:rsid w:val="00B41BDC"/>
    <w:rsid w:val="00B43FC6"/>
    <w:rsid w:val="00B45678"/>
    <w:rsid w:val="00B50497"/>
    <w:rsid w:val="00B507FD"/>
    <w:rsid w:val="00B511C2"/>
    <w:rsid w:val="00B52138"/>
    <w:rsid w:val="00B52439"/>
    <w:rsid w:val="00B52E35"/>
    <w:rsid w:val="00B52F62"/>
    <w:rsid w:val="00B530A6"/>
    <w:rsid w:val="00B53F55"/>
    <w:rsid w:val="00B54F60"/>
    <w:rsid w:val="00B5561B"/>
    <w:rsid w:val="00B57CF4"/>
    <w:rsid w:val="00B6172B"/>
    <w:rsid w:val="00B62396"/>
    <w:rsid w:val="00B6286A"/>
    <w:rsid w:val="00B6375F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503B"/>
    <w:rsid w:val="00B75159"/>
    <w:rsid w:val="00B7584F"/>
    <w:rsid w:val="00B75E8C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396A"/>
    <w:rsid w:val="00B95646"/>
    <w:rsid w:val="00B95F13"/>
    <w:rsid w:val="00B968C8"/>
    <w:rsid w:val="00B96F01"/>
    <w:rsid w:val="00B97698"/>
    <w:rsid w:val="00B97EFD"/>
    <w:rsid w:val="00B97F22"/>
    <w:rsid w:val="00BA04D0"/>
    <w:rsid w:val="00BA1339"/>
    <w:rsid w:val="00BA3EC5"/>
    <w:rsid w:val="00BA51D9"/>
    <w:rsid w:val="00BA5AF5"/>
    <w:rsid w:val="00BA5E5F"/>
    <w:rsid w:val="00BA765F"/>
    <w:rsid w:val="00BA7DFF"/>
    <w:rsid w:val="00BB0680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4B6"/>
    <w:rsid w:val="00BD47C6"/>
    <w:rsid w:val="00BD4CE3"/>
    <w:rsid w:val="00BD596B"/>
    <w:rsid w:val="00BD6B04"/>
    <w:rsid w:val="00BD6BB8"/>
    <w:rsid w:val="00BD72D3"/>
    <w:rsid w:val="00BE05D2"/>
    <w:rsid w:val="00BE09A0"/>
    <w:rsid w:val="00BE1BB5"/>
    <w:rsid w:val="00BE28EA"/>
    <w:rsid w:val="00BE348F"/>
    <w:rsid w:val="00BE3BF2"/>
    <w:rsid w:val="00BE4D4D"/>
    <w:rsid w:val="00BE553B"/>
    <w:rsid w:val="00BF015A"/>
    <w:rsid w:val="00BF117D"/>
    <w:rsid w:val="00BF3174"/>
    <w:rsid w:val="00BF42AA"/>
    <w:rsid w:val="00BF5D4B"/>
    <w:rsid w:val="00BF7EC4"/>
    <w:rsid w:val="00C01460"/>
    <w:rsid w:val="00C01815"/>
    <w:rsid w:val="00C02178"/>
    <w:rsid w:val="00C03207"/>
    <w:rsid w:val="00C03E08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301F"/>
    <w:rsid w:val="00C1360C"/>
    <w:rsid w:val="00C165D8"/>
    <w:rsid w:val="00C173DB"/>
    <w:rsid w:val="00C20A41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135A"/>
    <w:rsid w:val="00C34555"/>
    <w:rsid w:val="00C35490"/>
    <w:rsid w:val="00C37544"/>
    <w:rsid w:val="00C37602"/>
    <w:rsid w:val="00C41A07"/>
    <w:rsid w:val="00C4209F"/>
    <w:rsid w:val="00C42665"/>
    <w:rsid w:val="00C426F6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2CF"/>
    <w:rsid w:val="00C63F01"/>
    <w:rsid w:val="00C65565"/>
    <w:rsid w:val="00C65569"/>
    <w:rsid w:val="00C65787"/>
    <w:rsid w:val="00C66BA2"/>
    <w:rsid w:val="00C67653"/>
    <w:rsid w:val="00C740DD"/>
    <w:rsid w:val="00C777B4"/>
    <w:rsid w:val="00C77A1B"/>
    <w:rsid w:val="00C806D0"/>
    <w:rsid w:val="00C84119"/>
    <w:rsid w:val="00C870F6"/>
    <w:rsid w:val="00C90234"/>
    <w:rsid w:val="00C95169"/>
    <w:rsid w:val="00C953EA"/>
    <w:rsid w:val="00C953F6"/>
    <w:rsid w:val="00C95514"/>
    <w:rsid w:val="00C95985"/>
    <w:rsid w:val="00C960A6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5661"/>
    <w:rsid w:val="00CC68D0"/>
    <w:rsid w:val="00CD0185"/>
    <w:rsid w:val="00CD04F1"/>
    <w:rsid w:val="00CD056E"/>
    <w:rsid w:val="00CD0764"/>
    <w:rsid w:val="00CD0EEB"/>
    <w:rsid w:val="00CD1D5F"/>
    <w:rsid w:val="00CD32F5"/>
    <w:rsid w:val="00CD3EB2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0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4C13"/>
    <w:rsid w:val="00D06D51"/>
    <w:rsid w:val="00D101B8"/>
    <w:rsid w:val="00D138C5"/>
    <w:rsid w:val="00D1792C"/>
    <w:rsid w:val="00D17ACF"/>
    <w:rsid w:val="00D206A9"/>
    <w:rsid w:val="00D22977"/>
    <w:rsid w:val="00D245A2"/>
    <w:rsid w:val="00D24991"/>
    <w:rsid w:val="00D265BD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72"/>
    <w:rsid w:val="00D57EB3"/>
    <w:rsid w:val="00D6044A"/>
    <w:rsid w:val="00D6188E"/>
    <w:rsid w:val="00D644B7"/>
    <w:rsid w:val="00D648E5"/>
    <w:rsid w:val="00D64C89"/>
    <w:rsid w:val="00D64FBC"/>
    <w:rsid w:val="00D65ECF"/>
    <w:rsid w:val="00D66520"/>
    <w:rsid w:val="00D67306"/>
    <w:rsid w:val="00D67FB3"/>
    <w:rsid w:val="00D706CB"/>
    <w:rsid w:val="00D7247C"/>
    <w:rsid w:val="00D72C59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B81"/>
    <w:rsid w:val="00D76BF3"/>
    <w:rsid w:val="00D779B2"/>
    <w:rsid w:val="00D77F60"/>
    <w:rsid w:val="00D8101D"/>
    <w:rsid w:val="00D84AE9"/>
    <w:rsid w:val="00D869D3"/>
    <w:rsid w:val="00D8705F"/>
    <w:rsid w:val="00D90D41"/>
    <w:rsid w:val="00D92564"/>
    <w:rsid w:val="00D92876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543D"/>
    <w:rsid w:val="00DA5645"/>
    <w:rsid w:val="00DA708F"/>
    <w:rsid w:val="00DB1068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E7D"/>
    <w:rsid w:val="00DD1071"/>
    <w:rsid w:val="00DD59F1"/>
    <w:rsid w:val="00DD5E32"/>
    <w:rsid w:val="00DD7EC3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444"/>
    <w:rsid w:val="00E16779"/>
    <w:rsid w:val="00E17984"/>
    <w:rsid w:val="00E208E2"/>
    <w:rsid w:val="00E215F5"/>
    <w:rsid w:val="00E227EE"/>
    <w:rsid w:val="00E2414A"/>
    <w:rsid w:val="00E247FF"/>
    <w:rsid w:val="00E2530F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507D7"/>
    <w:rsid w:val="00E52400"/>
    <w:rsid w:val="00E53744"/>
    <w:rsid w:val="00E53ECE"/>
    <w:rsid w:val="00E54303"/>
    <w:rsid w:val="00E54760"/>
    <w:rsid w:val="00E5541C"/>
    <w:rsid w:val="00E56B68"/>
    <w:rsid w:val="00E625FC"/>
    <w:rsid w:val="00E628D3"/>
    <w:rsid w:val="00E63551"/>
    <w:rsid w:val="00E667BA"/>
    <w:rsid w:val="00E6779B"/>
    <w:rsid w:val="00E7194F"/>
    <w:rsid w:val="00E71DF9"/>
    <w:rsid w:val="00E7334A"/>
    <w:rsid w:val="00E75705"/>
    <w:rsid w:val="00E76FEF"/>
    <w:rsid w:val="00E77081"/>
    <w:rsid w:val="00E8580A"/>
    <w:rsid w:val="00E8614D"/>
    <w:rsid w:val="00E86636"/>
    <w:rsid w:val="00E86C02"/>
    <w:rsid w:val="00E86F5D"/>
    <w:rsid w:val="00E9176E"/>
    <w:rsid w:val="00E92FD6"/>
    <w:rsid w:val="00E93326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C11F3"/>
    <w:rsid w:val="00EC3C97"/>
    <w:rsid w:val="00EC5D2F"/>
    <w:rsid w:val="00EC7855"/>
    <w:rsid w:val="00ED082D"/>
    <w:rsid w:val="00ED17ED"/>
    <w:rsid w:val="00ED2CA1"/>
    <w:rsid w:val="00ED5AF4"/>
    <w:rsid w:val="00ED6319"/>
    <w:rsid w:val="00ED6AD2"/>
    <w:rsid w:val="00EE3AA4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A9F"/>
    <w:rsid w:val="00F04BAB"/>
    <w:rsid w:val="00F11A1A"/>
    <w:rsid w:val="00F11F10"/>
    <w:rsid w:val="00F12211"/>
    <w:rsid w:val="00F12CF9"/>
    <w:rsid w:val="00F13955"/>
    <w:rsid w:val="00F14774"/>
    <w:rsid w:val="00F14D14"/>
    <w:rsid w:val="00F15D4A"/>
    <w:rsid w:val="00F17D28"/>
    <w:rsid w:val="00F17D31"/>
    <w:rsid w:val="00F224CF"/>
    <w:rsid w:val="00F22702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B32"/>
    <w:rsid w:val="00F37579"/>
    <w:rsid w:val="00F40034"/>
    <w:rsid w:val="00F44E38"/>
    <w:rsid w:val="00F4550D"/>
    <w:rsid w:val="00F47D37"/>
    <w:rsid w:val="00F51B38"/>
    <w:rsid w:val="00F525BF"/>
    <w:rsid w:val="00F52C6C"/>
    <w:rsid w:val="00F55862"/>
    <w:rsid w:val="00F55A3F"/>
    <w:rsid w:val="00F560EC"/>
    <w:rsid w:val="00F60C71"/>
    <w:rsid w:val="00F63FE0"/>
    <w:rsid w:val="00F66AF0"/>
    <w:rsid w:val="00F673D5"/>
    <w:rsid w:val="00F67E72"/>
    <w:rsid w:val="00F72D54"/>
    <w:rsid w:val="00F730EF"/>
    <w:rsid w:val="00F764B7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1A1A"/>
    <w:rsid w:val="00F93736"/>
    <w:rsid w:val="00F93DCC"/>
    <w:rsid w:val="00F93DD8"/>
    <w:rsid w:val="00F955F3"/>
    <w:rsid w:val="00F962A6"/>
    <w:rsid w:val="00FA1886"/>
    <w:rsid w:val="00FA75D8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4AE6"/>
    <w:rsid w:val="00FC77FC"/>
    <w:rsid w:val="00FD604F"/>
    <w:rsid w:val="00FD65B0"/>
    <w:rsid w:val="00FD75DB"/>
    <w:rsid w:val="00FE071E"/>
    <w:rsid w:val="00FE0E90"/>
    <w:rsid w:val="00FE0F42"/>
    <w:rsid w:val="00FE3D12"/>
    <w:rsid w:val="00FE5496"/>
    <w:rsid w:val="00FE5731"/>
    <w:rsid w:val="00FE6976"/>
    <w:rsid w:val="00FF1BE1"/>
    <w:rsid w:val="00FF39B9"/>
    <w:rsid w:val="00FF4365"/>
    <w:rsid w:val="00FF446D"/>
    <w:rsid w:val="00FF53B7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265B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1632</Words>
  <Characters>9865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r2</cp:lastModifiedBy>
  <cp:revision>7</cp:revision>
  <cp:lastPrinted>1899-12-31T23:00:00Z</cp:lastPrinted>
  <dcterms:created xsi:type="dcterms:W3CDTF">2024-10-16T03:15:00Z</dcterms:created>
  <dcterms:modified xsi:type="dcterms:W3CDTF">2024-10-16T03:20:00Z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